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942" w:rsidRPr="009D02B8" w:rsidRDefault="00EB0942">
      <w:pPr>
        <w:pStyle w:val="a5"/>
        <w:tabs>
          <w:tab w:val="center" w:pos="4153"/>
          <w:tab w:val="right" w:pos="9639"/>
        </w:tabs>
        <w:rPr>
          <w:rFonts w:ascii="Times New Roman" w:hAnsi="Times New Roman"/>
          <w:bCs/>
          <w:sz w:val="22"/>
          <w:lang w:eastAsia="zh-CN"/>
        </w:rPr>
      </w:pPr>
      <w:r w:rsidRPr="009D02B8">
        <w:rPr>
          <w:rFonts w:ascii="Times New Roman" w:hAnsi="Times New Roman"/>
          <w:bCs/>
          <w:sz w:val="22"/>
        </w:rPr>
        <w:t>3GPP TSG SA WG3 (Security) Meeting #</w:t>
      </w:r>
      <w:r w:rsidR="00EE41C5">
        <w:rPr>
          <w:rFonts w:ascii="Times New Roman" w:hAnsi="Times New Roman" w:hint="eastAsia"/>
          <w:bCs/>
          <w:sz w:val="22"/>
          <w:lang w:eastAsia="zh-CN"/>
        </w:rPr>
        <w:t>8</w:t>
      </w:r>
      <w:r w:rsidR="00547C73">
        <w:rPr>
          <w:rFonts w:ascii="Times New Roman" w:hAnsi="Times New Roman" w:hint="eastAsia"/>
          <w:bCs/>
          <w:sz w:val="22"/>
          <w:lang w:eastAsia="zh-CN"/>
        </w:rPr>
        <w:t>5</w:t>
      </w:r>
      <w:r w:rsidR="00EE41C5">
        <w:rPr>
          <w:rFonts w:ascii="Times New Roman" w:hAnsi="Times New Roman" w:hint="eastAsia"/>
          <w:bCs/>
          <w:sz w:val="22"/>
          <w:lang w:eastAsia="zh-CN"/>
        </w:rPr>
        <w:t xml:space="preserve"> </w:t>
      </w:r>
      <w:r w:rsidR="009F688D">
        <w:rPr>
          <w:rFonts w:ascii="Times New Roman" w:hAnsi="Times New Roman" w:hint="eastAsia"/>
          <w:bCs/>
          <w:sz w:val="22"/>
          <w:lang w:eastAsia="zh-CN"/>
        </w:rPr>
        <w:tab/>
      </w:r>
      <w:r w:rsidR="00FE2F87" w:rsidRPr="00FE2F87">
        <w:rPr>
          <w:rFonts w:ascii="Times New Roman" w:hAnsi="Times New Roman"/>
          <w:bCs/>
          <w:sz w:val="22"/>
        </w:rPr>
        <w:t>S3-161371</w:t>
      </w:r>
    </w:p>
    <w:p w:rsidR="00EB0942" w:rsidRPr="009D02B8" w:rsidRDefault="00EE41C5">
      <w:pPr>
        <w:pStyle w:val="a5"/>
        <w:tabs>
          <w:tab w:val="center" w:pos="4153"/>
          <w:tab w:val="right" w:pos="9639"/>
        </w:tabs>
        <w:rPr>
          <w:rFonts w:ascii="Times New Roman" w:hAnsi="Times New Roman"/>
          <w:bCs/>
          <w:sz w:val="22"/>
        </w:rPr>
      </w:pPr>
      <w:r w:rsidRPr="00EE41C5">
        <w:rPr>
          <w:rFonts w:ascii="Times New Roman" w:hAnsi="Times New Roman" w:hint="eastAsia"/>
          <w:bCs/>
          <w:sz w:val="22"/>
        </w:rPr>
        <w:t>2</w:t>
      </w:r>
      <w:r w:rsidR="00BC6951">
        <w:rPr>
          <w:rFonts w:ascii="Times New Roman" w:hAnsi="Times New Roman" w:hint="eastAsia"/>
          <w:bCs/>
          <w:sz w:val="22"/>
          <w:lang w:eastAsia="zh-CN"/>
        </w:rPr>
        <w:t>7</w:t>
      </w:r>
      <w:r w:rsidRPr="00EE41C5">
        <w:rPr>
          <w:rFonts w:ascii="Times New Roman" w:hAnsi="Times New Roman"/>
          <w:bCs/>
          <w:sz w:val="22"/>
        </w:rPr>
        <w:t xml:space="preserve"> - </w:t>
      </w:r>
      <w:r w:rsidRPr="00EE41C5">
        <w:rPr>
          <w:rFonts w:ascii="Times New Roman" w:hAnsi="Times New Roman" w:hint="eastAsia"/>
          <w:bCs/>
          <w:sz w:val="22"/>
        </w:rPr>
        <w:t>29</w:t>
      </w:r>
      <w:r w:rsidRPr="00EE41C5">
        <w:rPr>
          <w:rFonts w:ascii="Times New Roman" w:hAnsi="Times New Roman"/>
          <w:bCs/>
          <w:sz w:val="22"/>
        </w:rPr>
        <w:t xml:space="preserve"> </w:t>
      </w:r>
      <w:r w:rsidR="00BC6951">
        <w:rPr>
          <w:rFonts w:ascii="Times New Roman" w:hAnsi="Times New Roman" w:hint="eastAsia"/>
          <w:bCs/>
          <w:sz w:val="22"/>
          <w:lang w:eastAsia="zh-CN"/>
        </w:rPr>
        <w:t>Sept.</w:t>
      </w:r>
      <w:r w:rsidRPr="00EE41C5">
        <w:rPr>
          <w:rFonts w:ascii="Times New Roman" w:hAnsi="Times New Roman"/>
          <w:bCs/>
          <w:sz w:val="22"/>
        </w:rPr>
        <w:t xml:space="preserve">2016, </w:t>
      </w:r>
      <w:r w:rsidR="00BC6951">
        <w:rPr>
          <w:rFonts w:ascii="Times New Roman" w:hAnsi="Times New Roman" w:hint="eastAsia"/>
          <w:bCs/>
          <w:sz w:val="22"/>
          <w:lang w:eastAsia="zh-CN"/>
        </w:rPr>
        <w:t>San Diego</w:t>
      </w:r>
      <w:r w:rsidRPr="00EE41C5">
        <w:rPr>
          <w:rFonts w:ascii="Times New Roman" w:hAnsi="Times New Roman"/>
          <w:bCs/>
          <w:sz w:val="22"/>
        </w:rPr>
        <w:t xml:space="preserve">, </w:t>
      </w:r>
      <w:r w:rsidR="00BC6951">
        <w:rPr>
          <w:rFonts w:ascii="Times New Roman" w:hAnsi="Times New Roman" w:hint="eastAsia"/>
          <w:bCs/>
          <w:sz w:val="22"/>
          <w:lang w:eastAsia="zh-CN"/>
        </w:rPr>
        <w:t>USA</w:t>
      </w:r>
      <w:r w:rsidR="002D5122">
        <w:rPr>
          <w:rFonts w:ascii="Times New Roman" w:hAnsi="Times New Roman" w:hint="eastAsia"/>
          <w:bCs/>
          <w:sz w:val="22"/>
          <w:lang w:eastAsia="zh-CN"/>
        </w:rPr>
        <w:tab/>
      </w:r>
      <w:r w:rsidR="00EB0942" w:rsidRPr="009D02B8">
        <w:rPr>
          <w:rFonts w:ascii="Times New Roman" w:hAnsi="Times New Roman"/>
          <w:bCs/>
          <w:sz w:val="22"/>
        </w:rPr>
        <w:tab/>
      </w:r>
      <w:r w:rsidR="00EB0942" w:rsidRPr="009D02B8">
        <w:rPr>
          <w:rFonts w:ascii="Times New Roman" w:hAnsi="Times New Roman"/>
          <w:b w:val="0"/>
          <w:i/>
          <w:szCs w:val="18"/>
        </w:rPr>
        <w:t>revision of S3-1</w:t>
      </w:r>
      <w:r w:rsidR="00E614B0" w:rsidRPr="009D02B8">
        <w:rPr>
          <w:rFonts w:ascii="Times New Roman" w:hAnsi="Times New Roman"/>
          <w:b w:val="0"/>
          <w:i/>
          <w:szCs w:val="18"/>
          <w:lang w:eastAsia="zh-CN"/>
        </w:rPr>
        <w:t>6</w:t>
      </w:r>
      <w:r w:rsidR="00EB0942" w:rsidRPr="009D02B8">
        <w:rPr>
          <w:rFonts w:ascii="Times New Roman" w:hAnsi="Times New Roman"/>
          <w:b w:val="0"/>
          <w:i/>
          <w:szCs w:val="18"/>
        </w:rPr>
        <w:t>abcd</w:t>
      </w:r>
    </w:p>
    <w:p w:rsidR="00EB0942" w:rsidRPr="009D02B8" w:rsidRDefault="00EB0942">
      <w:pPr>
        <w:keepNext/>
        <w:pBdr>
          <w:bottom w:val="single" w:sz="4" w:space="1" w:color="auto"/>
        </w:pBdr>
        <w:tabs>
          <w:tab w:val="right" w:pos="9639"/>
        </w:tabs>
        <w:spacing w:after="0"/>
        <w:outlineLvl w:val="0"/>
        <w:rPr>
          <w:b/>
        </w:rPr>
      </w:pPr>
      <w:r w:rsidRPr="009D02B8">
        <w:rPr>
          <w:b/>
          <w:sz w:val="24"/>
        </w:rPr>
        <w:tab/>
      </w:r>
    </w:p>
    <w:p w:rsidR="00EB0942" w:rsidRPr="009D02B8" w:rsidRDefault="00EB0942">
      <w:pPr>
        <w:spacing w:before="120" w:after="0"/>
        <w:ind w:left="2127" w:hanging="2127"/>
        <w:rPr>
          <w:b/>
          <w:lang w:eastAsia="zh-CN"/>
        </w:rPr>
      </w:pPr>
      <w:r w:rsidRPr="009D02B8">
        <w:rPr>
          <w:rFonts w:eastAsia="MS Mincho"/>
          <w:b/>
          <w:lang w:eastAsia="ja-JP"/>
        </w:rPr>
        <w:t>Source:</w:t>
      </w:r>
      <w:r w:rsidRPr="009D02B8">
        <w:rPr>
          <w:rFonts w:eastAsia="MS Mincho"/>
          <w:b/>
          <w:lang w:eastAsia="ja-JP"/>
        </w:rPr>
        <w:tab/>
      </w:r>
      <w:r w:rsidR="002D5122">
        <w:rPr>
          <w:rFonts w:hint="eastAsia"/>
          <w:b/>
          <w:lang w:eastAsia="zh-CN"/>
        </w:rPr>
        <w:t>Huawei</w:t>
      </w:r>
      <w:r w:rsidR="00411807" w:rsidRPr="009D02B8">
        <w:rPr>
          <w:b/>
          <w:lang w:eastAsia="zh-CN"/>
        </w:rPr>
        <w:t>, Hisilicon</w:t>
      </w:r>
      <w:r w:rsidR="00EE41C5">
        <w:rPr>
          <w:rFonts w:hint="eastAsia"/>
          <w:b/>
          <w:lang w:eastAsia="zh-CN"/>
        </w:rPr>
        <w:t xml:space="preserve">, </w:t>
      </w:r>
    </w:p>
    <w:p w:rsidR="00547C73" w:rsidRDefault="00EB0942">
      <w:pPr>
        <w:spacing w:before="120" w:after="0"/>
        <w:ind w:left="2127" w:hanging="2127"/>
        <w:rPr>
          <w:b/>
          <w:lang w:eastAsia="zh-CN"/>
        </w:rPr>
      </w:pPr>
      <w:r w:rsidRPr="009D02B8">
        <w:rPr>
          <w:rFonts w:eastAsia="MS Mincho"/>
          <w:b/>
          <w:lang w:eastAsia="ja-JP"/>
        </w:rPr>
        <w:t>Title:</w:t>
      </w:r>
      <w:r w:rsidRPr="009D02B8">
        <w:rPr>
          <w:rFonts w:eastAsia="MS Mincho"/>
          <w:b/>
          <w:lang w:eastAsia="ja-JP"/>
        </w:rPr>
        <w:tab/>
      </w:r>
      <w:r w:rsidR="00547C73">
        <w:rPr>
          <w:rFonts w:hint="eastAsia"/>
          <w:b/>
          <w:lang w:eastAsia="zh-CN"/>
        </w:rPr>
        <w:t xml:space="preserve">Aggregate Authentication for massive </w:t>
      </w:r>
      <w:r w:rsidR="00712FBC">
        <w:rPr>
          <w:rFonts w:hint="eastAsia"/>
          <w:b/>
          <w:lang w:eastAsia="zh-CN"/>
        </w:rPr>
        <w:t xml:space="preserve">IoT </w:t>
      </w:r>
    </w:p>
    <w:p w:rsidR="00EB0942" w:rsidRPr="009D02B8" w:rsidRDefault="00EB0942">
      <w:pPr>
        <w:spacing w:before="120" w:after="0"/>
        <w:ind w:left="2127" w:hanging="2127"/>
        <w:rPr>
          <w:b/>
          <w:lang w:eastAsia="zh-CN"/>
        </w:rPr>
      </w:pPr>
      <w:r w:rsidRPr="009D02B8">
        <w:rPr>
          <w:rFonts w:eastAsia="MS Mincho"/>
          <w:b/>
          <w:lang w:eastAsia="ja-JP"/>
        </w:rPr>
        <w:t>Document for:</w:t>
      </w:r>
      <w:r w:rsidRPr="009D02B8">
        <w:rPr>
          <w:rFonts w:eastAsia="MS Mincho"/>
          <w:b/>
          <w:lang w:eastAsia="ja-JP"/>
        </w:rPr>
        <w:tab/>
        <w:t>Discussion</w:t>
      </w:r>
      <w:r w:rsidR="0050776E" w:rsidRPr="009D02B8">
        <w:rPr>
          <w:rFonts w:eastAsia="MS Mincho"/>
          <w:b/>
          <w:lang w:eastAsia="ja-JP"/>
        </w:rPr>
        <w:t xml:space="preserve"> </w:t>
      </w:r>
      <w:r w:rsidR="0050776E" w:rsidRPr="009D02B8">
        <w:rPr>
          <w:b/>
          <w:lang w:eastAsia="zh-CN"/>
        </w:rPr>
        <w:t xml:space="preserve">&amp; </w:t>
      </w:r>
      <w:r w:rsidR="0050776E" w:rsidRPr="009D02B8">
        <w:rPr>
          <w:rFonts w:eastAsia="MS Mincho"/>
          <w:b/>
          <w:lang w:eastAsia="ja-JP"/>
        </w:rPr>
        <w:t>Approval</w:t>
      </w:r>
    </w:p>
    <w:p w:rsidR="00EB0942" w:rsidRPr="009D02B8" w:rsidRDefault="00EB0942">
      <w:pPr>
        <w:spacing w:before="120" w:after="0"/>
        <w:ind w:left="2127" w:hanging="2127"/>
        <w:rPr>
          <w:b/>
          <w:lang w:eastAsia="zh-CN"/>
        </w:rPr>
      </w:pPr>
      <w:r w:rsidRPr="009D02B8">
        <w:rPr>
          <w:rFonts w:eastAsia="MS Mincho"/>
          <w:b/>
          <w:lang w:eastAsia="ja-JP"/>
        </w:rPr>
        <w:t>Agenda Item:</w:t>
      </w:r>
      <w:r w:rsidRPr="009D02B8">
        <w:rPr>
          <w:rFonts w:eastAsia="MS Mincho"/>
          <w:b/>
          <w:lang w:eastAsia="ja-JP"/>
        </w:rPr>
        <w:tab/>
      </w:r>
      <w:r w:rsidR="00FE2F87">
        <w:rPr>
          <w:b/>
          <w:lang w:eastAsia="zh-CN"/>
        </w:rPr>
        <w:t>4.2</w:t>
      </w:r>
      <w:bookmarkStart w:id="0" w:name="_GoBack"/>
      <w:bookmarkEnd w:id="0"/>
    </w:p>
    <w:p w:rsidR="00EB0942" w:rsidRDefault="00EB0942">
      <w:pPr>
        <w:spacing w:before="120" w:after="0"/>
        <w:ind w:left="2127" w:hanging="2127"/>
        <w:rPr>
          <w:rFonts w:eastAsiaTheme="minorEastAsia"/>
          <w:b/>
          <w:lang w:eastAsia="zh-CN"/>
        </w:rPr>
      </w:pPr>
      <w:r w:rsidRPr="009D02B8">
        <w:rPr>
          <w:rFonts w:eastAsia="MS Mincho"/>
          <w:b/>
          <w:lang w:eastAsia="ja-JP"/>
        </w:rPr>
        <w:t>Work Item / Release:</w:t>
      </w:r>
      <w:r w:rsidRPr="009D02B8">
        <w:rPr>
          <w:rFonts w:eastAsia="MS Mincho"/>
          <w:b/>
          <w:lang w:eastAsia="ja-JP"/>
        </w:rPr>
        <w:tab/>
      </w:r>
      <w:r w:rsidR="00EE41C5">
        <w:rPr>
          <w:rFonts w:ascii="Arial" w:hAnsi="Arial" w:cs="Arial"/>
          <w:b/>
        </w:rPr>
        <w:t>FS_NSA/Rel-14</w:t>
      </w:r>
    </w:p>
    <w:p w:rsidR="00EB0942" w:rsidRPr="009D02B8" w:rsidRDefault="00EB0942" w:rsidP="002C7E78">
      <w:pPr>
        <w:spacing w:before="120" w:after="0"/>
        <w:rPr>
          <w:i/>
          <w:lang w:eastAsia="zh-CN"/>
        </w:rPr>
      </w:pPr>
      <w:r w:rsidRPr="009D02B8">
        <w:rPr>
          <w:rFonts w:eastAsia="MS Mincho"/>
          <w:i/>
          <w:lang w:eastAsia="ja-JP"/>
        </w:rPr>
        <w:t>Abstract of the contribution:</w:t>
      </w:r>
      <w:r w:rsidR="006E2ED8" w:rsidRPr="009D02B8">
        <w:rPr>
          <w:i/>
          <w:lang w:eastAsia="zh-CN"/>
        </w:rPr>
        <w:t xml:space="preserve"> Thi</w:t>
      </w:r>
      <w:r w:rsidR="00817B57">
        <w:rPr>
          <w:i/>
          <w:lang w:eastAsia="zh-CN"/>
        </w:rPr>
        <w:t xml:space="preserve">s contribution proposes </w:t>
      </w:r>
      <w:r w:rsidR="0022379F">
        <w:rPr>
          <w:rFonts w:hint="eastAsia"/>
          <w:i/>
          <w:lang w:eastAsia="zh-CN"/>
        </w:rPr>
        <w:t>aggregating</w:t>
      </w:r>
      <w:r w:rsidR="0022379F" w:rsidRPr="0022379F">
        <w:rPr>
          <w:rFonts w:hint="eastAsia"/>
          <w:i/>
          <w:lang w:eastAsia="zh-CN"/>
        </w:rPr>
        <w:t xml:space="preserve"> the authentication message</w:t>
      </w:r>
      <w:r w:rsidR="0022379F">
        <w:rPr>
          <w:rFonts w:hint="eastAsia"/>
          <w:i/>
          <w:lang w:eastAsia="zh-CN"/>
        </w:rPr>
        <w:t xml:space="preserve"> from IoT devices</w:t>
      </w:r>
      <w:r w:rsidR="0022379F" w:rsidRPr="0022379F">
        <w:rPr>
          <w:rFonts w:hint="eastAsia"/>
          <w:i/>
          <w:lang w:eastAsia="zh-CN"/>
        </w:rPr>
        <w:t xml:space="preserve"> at an aggregation node (the aggregation node can be a </w:t>
      </w:r>
      <w:r w:rsidR="0022379F" w:rsidRPr="0022379F">
        <w:rPr>
          <w:i/>
          <w:lang w:eastAsia="zh-CN"/>
        </w:rPr>
        <w:t>base station</w:t>
      </w:r>
      <w:r w:rsidR="0022379F" w:rsidRPr="0022379F">
        <w:rPr>
          <w:rFonts w:hint="eastAsia"/>
          <w:i/>
          <w:lang w:eastAsia="zh-CN"/>
        </w:rPr>
        <w:t>, a relay UE, or a gateway), and then the aggregation node sends the aggregated authentication message</w:t>
      </w:r>
      <w:r w:rsidR="0022379F" w:rsidRPr="0022379F">
        <w:rPr>
          <w:i/>
          <w:lang w:eastAsia="zh-CN"/>
        </w:rPr>
        <w:t xml:space="preserve"> </w:t>
      </w:r>
      <w:r w:rsidR="0022379F" w:rsidRPr="0022379F">
        <w:rPr>
          <w:rFonts w:hint="eastAsia"/>
          <w:i/>
          <w:lang w:eastAsia="zh-CN"/>
        </w:rPr>
        <w:t>to the authentication unit of the network for group authentication.</w:t>
      </w:r>
    </w:p>
    <w:p w:rsidR="00E32A5F" w:rsidRPr="00032604" w:rsidRDefault="00E32A5F" w:rsidP="00E32A5F">
      <w:pPr>
        <w:pStyle w:val="1"/>
        <w:tabs>
          <w:tab w:val="left" w:pos="1298"/>
          <w:tab w:val="left" w:pos="2596"/>
          <w:tab w:val="right" w:pos="9638"/>
        </w:tabs>
      </w:pPr>
      <w:r w:rsidRPr="00032604">
        <w:t>pCR</w:t>
      </w:r>
    </w:p>
    <w:p w:rsidR="00E32A5F" w:rsidRDefault="00E32A5F" w:rsidP="00E32A5F">
      <w:pPr>
        <w:pStyle w:val="Default"/>
        <w:rPr>
          <w:lang w:val="nl-NL"/>
        </w:rPr>
      </w:pPr>
    </w:p>
    <w:p w:rsidR="00955352" w:rsidRPr="009B3508" w:rsidRDefault="00955352" w:rsidP="00955352">
      <w:pPr>
        <w:pStyle w:val="Default"/>
        <w:rPr>
          <w:ins w:id="1" w:author="k00319162" w:date="2016-09-09T09:43:00Z"/>
          <w:color w:val="FF0000"/>
          <w:sz w:val="28"/>
          <w:szCs w:val="28"/>
          <w:lang w:val="en-GB"/>
        </w:rPr>
      </w:pPr>
      <w:bookmarkStart w:id="2" w:name="OLE_LINK187"/>
      <w:bookmarkStart w:id="3" w:name="OLE_LINK186"/>
      <w:bookmarkStart w:id="4" w:name="_Toc419387430"/>
      <w:bookmarkStart w:id="5" w:name="_Toc434312258"/>
      <w:bookmarkStart w:id="6" w:name="_Toc446332739"/>
      <w:bookmarkStart w:id="7" w:name="_Toc416332517"/>
      <w:bookmarkStart w:id="8" w:name="_Toc353538994"/>
      <w:bookmarkStart w:id="9" w:name="OLE_LINK188"/>
      <w:bookmarkStart w:id="10" w:name="OLE_LINK189"/>
      <w:bookmarkStart w:id="11" w:name="OLE_LINK190"/>
      <w:ins w:id="12" w:author="k00319162" w:date="2016-09-09T09:43:00Z">
        <w:r w:rsidRPr="009B3508">
          <w:rPr>
            <w:color w:val="FF0000"/>
            <w:sz w:val="28"/>
            <w:szCs w:val="28"/>
            <w:lang w:val="en-GB"/>
          </w:rPr>
          <w:t>*************************</w:t>
        </w:r>
        <w:r>
          <w:rPr>
            <w:color w:val="FF0000"/>
            <w:sz w:val="28"/>
            <w:szCs w:val="28"/>
            <w:lang w:val="en-GB"/>
          </w:rPr>
          <w:t>**</w:t>
        </w:r>
        <w:r w:rsidRPr="009B3508">
          <w:rPr>
            <w:color w:val="FF0000"/>
            <w:sz w:val="28"/>
            <w:szCs w:val="28"/>
            <w:lang w:val="en-GB"/>
          </w:rPr>
          <w:t>BEGIN OF CHANGES *******************</w:t>
        </w:r>
        <w:bookmarkEnd w:id="2"/>
        <w:bookmarkEnd w:id="3"/>
        <w:r>
          <w:rPr>
            <w:color w:val="FF0000"/>
            <w:sz w:val="28"/>
            <w:szCs w:val="28"/>
            <w:lang w:val="en-GB"/>
          </w:rPr>
          <w:t>***</w:t>
        </w:r>
      </w:ins>
    </w:p>
    <w:bookmarkEnd w:id="4"/>
    <w:bookmarkEnd w:id="5"/>
    <w:p w:rsidR="00955352" w:rsidRDefault="00955352" w:rsidP="00955352">
      <w:pPr>
        <w:pStyle w:val="4"/>
        <w:rPr>
          <w:ins w:id="13" w:author="k00319162" w:date="2016-09-09T09:43:00Z"/>
          <w:lang w:eastAsia="zh-CN"/>
        </w:rPr>
      </w:pPr>
      <w:ins w:id="14" w:author="k00319162" w:date="2016-09-09T09:43:00Z">
        <w:r>
          <w:t>5.2.4.</w:t>
        </w:r>
        <w:r>
          <w:rPr>
            <w:rFonts w:hint="eastAsia"/>
            <w:lang w:eastAsia="zh-CN"/>
          </w:rPr>
          <w:t>7</w:t>
        </w:r>
        <w:r>
          <w:t xml:space="preserve"> </w:t>
        </w:r>
        <w:r>
          <w:tab/>
          <w:t>Solution #2.</w:t>
        </w:r>
        <w:r>
          <w:rPr>
            <w:rFonts w:hint="eastAsia"/>
            <w:lang w:eastAsia="zh-CN"/>
          </w:rPr>
          <w:t>7</w:t>
        </w:r>
        <w:r>
          <w:t>: A</w:t>
        </w:r>
        <w:r>
          <w:rPr>
            <w:rFonts w:hint="eastAsia"/>
            <w:lang w:eastAsia="zh-CN"/>
          </w:rPr>
          <w:t>ggregate Authentication</w:t>
        </w:r>
        <w:r>
          <w:t xml:space="preserve"> for </w:t>
        </w:r>
        <w:r>
          <w:rPr>
            <w:rFonts w:hint="eastAsia"/>
            <w:lang w:eastAsia="zh-CN"/>
          </w:rPr>
          <w:t>massive IoT</w:t>
        </w:r>
      </w:ins>
    </w:p>
    <w:p w:rsidR="00955352" w:rsidRDefault="00955352" w:rsidP="00955352">
      <w:pPr>
        <w:pStyle w:val="5"/>
        <w:rPr>
          <w:ins w:id="15" w:author="k00319162" w:date="2016-09-09T09:43:00Z"/>
        </w:rPr>
      </w:pPr>
      <w:ins w:id="16" w:author="k00319162" w:date="2016-09-09T09:43:00Z">
        <w:r>
          <w:t>5.2.4.</w:t>
        </w:r>
        <w:r>
          <w:rPr>
            <w:rFonts w:hint="eastAsia"/>
            <w:lang w:eastAsia="zh-CN"/>
          </w:rPr>
          <w:t>7</w:t>
        </w:r>
        <w:r>
          <w:t>.1</w:t>
        </w:r>
        <w:r>
          <w:tab/>
          <w:t xml:space="preserve">Introduction  </w:t>
        </w:r>
      </w:ins>
    </w:p>
    <w:p w:rsidR="00955352" w:rsidRDefault="00955352" w:rsidP="00955352">
      <w:pPr>
        <w:rPr>
          <w:ins w:id="17" w:author="k00319162" w:date="2016-09-09T09:43:00Z"/>
        </w:rPr>
      </w:pPr>
      <w:ins w:id="18" w:author="k00319162" w:date="2016-09-09T09:43:00Z">
        <w:r>
          <w:t>This solution addresses the key issue 5.2.3.</w:t>
        </w:r>
        <w:r>
          <w:rPr>
            <w:rFonts w:hint="eastAsia"/>
            <w:lang w:eastAsia="zh-CN"/>
          </w:rPr>
          <w:t>7</w:t>
        </w:r>
        <w:r>
          <w:t>:</w:t>
        </w:r>
      </w:ins>
    </w:p>
    <w:p w:rsidR="00955352" w:rsidRPr="00820FAB" w:rsidRDefault="00955352" w:rsidP="00955352">
      <w:pPr>
        <w:rPr>
          <w:ins w:id="19" w:author="k00319162" w:date="2016-09-09T09:43:00Z"/>
          <w:i/>
        </w:rPr>
      </w:pPr>
      <w:ins w:id="20" w:author="k00319162" w:date="2016-09-09T09:43:00Z">
        <w:r>
          <w:t xml:space="preserve"> </w:t>
        </w:r>
        <w:r w:rsidRPr="00820FAB">
          <w:rPr>
            <w:i/>
          </w:rPr>
          <w:t>-</w:t>
        </w:r>
        <w:r w:rsidRPr="00820FAB">
          <w:rPr>
            <w:i/>
          </w:rPr>
          <w:tab/>
          <w:t>Efficient authentication for a group of IoT devices to reduce the signalling overhead is required in NexGen network to lighten the impact on the network, and more importantly, to decrease the chance of signalling storm.</w:t>
        </w:r>
      </w:ins>
    </w:p>
    <w:p w:rsidR="00955352" w:rsidRDefault="00955352" w:rsidP="00955352">
      <w:pPr>
        <w:jc w:val="both"/>
        <w:rPr>
          <w:ins w:id="21" w:author="k00319162" w:date="2016-09-09T09:43:00Z"/>
          <w:lang w:eastAsia="zh-CN"/>
        </w:rPr>
      </w:pPr>
      <w:ins w:id="22" w:author="k00319162" w:date="2016-09-09T09:43:00Z">
        <w:r>
          <w:t xml:space="preserve">The proposed solution is to </w:t>
        </w:r>
        <w:r>
          <w:rPr>
            <w:rFonts w:hint="eastAsia"/>
            <w:lang w:eastAsia="zh-CN"/>
          </w:rPr>
          <w:t xml:space="preserve">aggregate the authentication message at an aggregation node (the aggregation node can be a </w:t>
        </w:r>
        <w:r>
          <w:rPr>
            <w:lang w:eastAsia="zh-CN"/>
          </w:rPr>
          <w:t>base station</w:t>
        </w:r>
        <w:r>
          <w:rPr>
            <w:rFonts w:hint="eastAsia"/>
            <w:lang w:eastAsia="zh-CN"/>
          </w:rPr>
          <w:t>, a relay UE, or a gateway), and then the aggregation node sends the aggregated authentication message</w:t>
        </w:r>
        <w:r>
          <w:t xml:space="preserve"> </w:t>
        </w:r>
        <w:r>
          <w:rPr>
            <w:rFonts w:hint="eastAsia"/>
            <w:lang w:eastAsia="zh-CN"/>
          </w:rPr>
          <w:t xml:space="preserve">to the authentication unit of the network for group authentication. In this way, we can greatly reduce the number of </w:t>
        </w:r>
        <w:r>
          <w:rPr>
            <w:lang w:eastAsia="zh-CN"/>
          </w:rPr>
          <w:t>authentication</w:t>
        </w:r>
        <w:r>
          <w:rPr>
            <w:rFonts w:hint="eastAsia"/>
            <w:lang w:eastAsia="zh-CN"/>
          </w:rPr>
          <w:t xml:space="preserve"> messages and the size of the authentication message received by the authentication unit.   </w:t>
        </w:r>
      </w:ins>
    </w:p>
    <w:p w:rsidR="00955352" w:rsidRDefault="00955352" w:rsidP="00955352">
      <w:pPr>
        <w:pStyle w:val="5"/>
        <w:rPr>
          <w:ins w:id="23" w:author="k00319162" w:date="2016-09-09T09:43:00Z"/>
          <w:lang w:eastAsia="zh-CN"/>
        </w:rPr>
      </w:pPr>
      <w:ins w:id="24" w:author="k00319162" w:date="2016-09-09T09:43:00Z">
        <w:r>
          <w:t>5.2.4.</w:t>
        </w:r>
        <w:r>
          <w:rPr>
            <w:rFonts w:hint="eastAsia"/>
            <w:lang w:eastAsia="zh-CN"/>
          </w:rPr>
          <w:t>7</w:t>
        </w:r>
        <w:r>
          <w:t>.2</w:t>
        </w:r>
        <w:r>
          <w:tab/>
          <w:t xml:space="preserve">Solution details  </w:t>
        </w:r>
      </w:ins>
    </w:p>
    <w:p w:rsidR="00955352" w:rsidRDefault="00955352" w:rsidP="00955352">
      <w:pPr>
        <w:rPr>
          <w:ins w:id="25" w:author="k00319162" w:date="2016-09-09T09:43:00Z"/>
          <w:lang w:eastAsia="zh-CN"/>
        </w:rPr>
      </w:pPr>
      <w:ins w:id="26" w:author="k00319162" w:date="2016-09-09T09:43:00Z">
        <w:r>
          <w:rPr>
            <w:rFonts w:hint="eastAsia"/>
          </w:rPr>
          <w:t>The</w:t>
        </w:r>
        <w:r>
          <w:rPr>
            <w:rFonts w:hint="eastAsia"/>
            <w:lang w:eastAsia="zh-CN"/>
          </w:rPr>
          <w:t xml:space="preserve"> architecture of the proposed</w:t>
        </w:r>
        <w:r>
          <w:rPr>
            <w:rFonts w:hint="eastAsia"/>
          </w:rPr>
          <w:t xml:space="preserve"> solution </w:t>
        </w:r>
        <w:r>
          <w:rPr>
            <w:rFonts w:hint="eastAsia"/>
            <w:lang w:eastAsia="zh-CN"/>
          </w:rPr>
          <w:t xml:space="preserve">is </w:t>
        </w:r>
        <w:r>
          <w:rPr>
            <w:rFonts w:hint="eastAsia"/>
          </w:rPr>
          <w:t xml:space="preserve">given </w:t>
        </w:r>
        <w:r>
          <w:rPr>
            <w:rFonts w:hint="eastAsia"/>
            <w:lang w:eastAsia="zh-CN"/>
          </w:rPr>
          <w:t>in Figure 1.</w:t>
        </w:r>
      </w:ins>
    </w:p>
    <w:p w:rsidR="00955352" w:rsidRDefault="00955352" w:rsidP="00955352">
      <w:pPr>
        <w:pStyle w:val="5"/>
        <w:jc w:val="center"/>
        <w:rPr>
          <w:ins w:id="27" w:author="k00319162" w:date="2016-09-09T09:43:00Z"/>
          <w:rFonts w:ascii="Times New Roman" w:hAnsi="Times New Roman"/>
          <w:sz w:val="20"/>
          <w:lang w:eastAsia="zh-CN"/>
        </w:rPr>
      </w:pPr>
    </w:p>
    <w:p w:rsidR="00955352" w:rsidRDefault="00955352" w:rsidP="00955352">
      <w:pPr>
        <w:pStyle w:val="5"/>
        <w:jc w:val="center"/>
        <w:rPr>
          <w:ins w:id="28" w:author="k00319162" w:date="2016-09-09T09:43:00Z"/>
          <w:rFonts w:ascii="Times New Roman" w:hAnsi="Times New Roman"/>
          <w:sz w:val="20"/>
          <w:lang w:eastAsia="zh-CN"/>
        </w:rPr>
      </w:pPr>
      <w:ins w:id="29" w:author="k00319162" w:date="2016-09-09T09:43:00Z">
        <w:r>
          <w:rPr>
            <w:rFonts w:ascii="Times New Roman" w:hAnsi="Times New Roman"/>
            <w:noProof/>
            <w:sz w:val="20"/>
            <w:lang w:val="en-US" w:eastAsia="zh-CN"/>
            <w:rPrChange w:id="30">
              <w:rPr>
                <w:noProof/>
                <w:lang w:val="en-US" w:eastAsia="zh-CN"/>
              </w:rPr>
            </w:rPrChange>
          </w:rPr>
          <w:drawing>
            <wp:inline distT="0" distB="0" distL="0" distR="0">
              <wp:extent cx="3522544" cy="2347415"/>
              <wp:effectExtent l="19050" t="0" r="1706"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782568" cy="4964430"/>
                        <a:chOff x="2650992" y="849630"/>
                        <a:chExt cx="6782568" cy="4964430"/>
                      </a:xfrm>
                    </a:grpSpPr>
                    <a:grpSp>
                      <a:nvGrpSpPr>
                        <a:cNvPr id="2" name="Group 89"/>
                        <a:cNvGrpSpPr/>
                      </a:nvGrpSpPr>
                      <a:grpSpPr>
                        <a:xfrm>
                          <a:off x="2650992" y="849630"/>
                          <a:ext cx="6782568" cy="4964430"/>
                          <a:chOff x="747897" y="1076325"/>
                          <a:chExt cx="6782568" cy="4964430"/>
                        </a:xfrm>
                        <a:noFill/>
                      </a:grpSpPr>
                      <a:grpSp>
                        <a:nvGrpSpPr>
                          <a:cNvPr id="3" name="Group 68"/>
                          <a:cNvGrpSpPr/>
                        </a:nvGrpSpPr>
                        <a:grpSpPr>
                          <a:xfrm>
                            <a:off x="747897" y="2522220"/>
                            <a:ext cx="6782568" cy="1848319"/>
                            <a:chOff x="109722" y="2798445"/>
                            <a:chExt cx="6782568" cy="1848319"/>
                          </a:xfrm>
                          <a:grpFill/>
                        </a:grpSpPr>
                        <a:sp>
                          <a:nvSpPr>
                            <a:cNvPr id="10" name="矩形 9"/>
                            <a:cNvSpPr/>
                          </a:nvSpPr>
                          <a:spPr bwMode="auto">
                            <a:xfrm>
                              <a:off x="109722" y="2798445"/>
                              <a:ext cx="1014227" cy="352894"/>
                            </a:xfrm>
                            <a:prstGeom prst="rect">
                              <a:avLst/>
                            </a:prstGeom>
                            <a:grpFill/>
                            <a:ln w="28575">
                              <a:solidFill>
                                <a:srgbClr val="000000"/>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1400" dirty="0" smtClean="0"/>
                                  <a:t>Device 1</a:t>
                                </a:r>
                                <a:endParaRPr lang="zh-CN" altLang="en-US" sz="1400" dirty="0"/>
                              </a:p>
                            </a:txBody>
                            <a:useSpRect/>
                          </a:txSp>
                          <a:style>
                            <a:lnRef idx="1">
                              <a:schemeClr val="dk1"/>
                            </a:lnRef>
                            <a:fillRef idx="0">
                              <a:schemeClr val="dk1"/>
                            </a:fillRef>
                            <a:effectRef idx="0">
                              <a:schemeClr val="dk1"/>
                            </a:effectRef>
                            <a:fontRef idx="minor">
                              <a:schemeClr val="tx1"/>
                            </a:fontRef>
                          </a:style>
                        </a:sp>
                        <a:sp>
                          <a:nvSpPr>
                            <a:cNvPr id="60" name="矩形 9"/>
                            <a:cNvSpPr/>
                          </a:nvSpPr>
                          <a:spPr bwMode="auto">
                            <a:xfrm>
                              <a:off x="125091" y="4293870"/>
                              <a:ext cx="1008384" cy="352894"/>
                            </a:xfrm>
                            <a:prstGeom prst="rect">
                              <a:avLst/>
                            </a:prstGeom>
                            <a:grpFill/>
                            <a:ln w="28575">
                              <a:solidFill>
                                <a:srgbClr val="000000"/>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1400" dirty="0" smtClean="0"/>
                                  <a:t>Device N</a:t>
                                </a:r>
                                <a:endParaRPr lang="zh-CN" altLang="en-US" sz="1400" dirty="0"/>
                              </a:p>
                            </a:txBody>
                            <a:useSpRect/>
                          </a:txSp>
                          <a:style>
                            <a:lnRef idx="1">
                              <a:schemeClr val="dk1"/>
                            </a:lnRef>
                            <a:fillRef idx="0">
                              <a:schemeClr val="dk1"/>
                            </a:fillRef>
                            <a:effectRef idx="0">
                              <a:schemeClr val="dk1"/>
                            </a:effectRef>
                            <a:fontRef idx="minor">
                              <a:schemeClr val="tx1"/>
                            </a:fontRef>
                          </a:style>
                        </a:sp>
                        <a:sp>
                          <a:nvSpPr>
                            <a:cNvPr id="63" name="矩形 13"/>
                            <a:cNvSpPr/>
                          </a:nvSpPr>
                          <a:spPr bwMode="auto">
                            <a:xfrm>
                              <a:off x="2733675" y="3384433"/>
                              <a:ext cx="1762125" cy="368832"/>
                            </a:xfrm>
                            <a:prstGeom prst="rect">
                              <a:avLst/>
                            </a:prstGeom>
                            <a:grpFill/>
                            <a:ln w="28575">
                              <a:solidFill>
                                <a:srgbClr val="000000"/>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1400" dirty="0" smtClean="0"/>
                                  <a:t>Aggregation </a:t>
                                </a:r>
                                <a:r>
                                  <a:rPr lang="en-US" altLang="zh-CN" sz="1400" dirty="0" smtClean="0"/>
                                  <a:t>Node</a:t>
                                </a:r>
                                <a:endParaRPr lang="zh-CN" altLang="en-US" sz="1400" dirty="0"/>
                              </a:p>
                            </a:txBody>
                            <a:useSpRect/>
                          </a:txSp>
                          <a:style>
                            <a:lnRef idx="1">
                              <a:schemeClr val="dk1"/>
                            </a:lnRef>
                            <a:fillRef idx="0">
                              <a:schemeClr val="dk1"/>
                            </a:fillRef>
                            <a:effectRef idx="0">
                              <a:schemeClr val="dk1"/>
                            </a:effectRef>
                            <a:fontRef idx="minor">
                              <a:schemeClr val="tx1"/>
                            </a:fontRef>
                          </a:style>
                        </a:sp>
                        <a:sp>
                          <a:nvSpPr>
                            <a:cNvPr id="79" name="矩形 13"/>
                            <a:cNvSpPr/>
                          </a:nvSpPr>
                          <a:spPr bwMode="auto">
                            <a:xfrm>
                              <a:off x="5372101" y="3361381"/>
                              <a:ext cx="1520189" cy="409083"/>
                            </a:xfrm>
                            <a:prstGeom prst="rect">
                              <a:avLst/>
                            </a:prstGeom>
                            <a:grpFill/>
                            <a:ln w="28575">
                              <a:solidFill>
                                <a:srgbClr val="000000"/>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1400" dirty="0" smtClean="0"/>
                                  <a:t>Authenticator</a:t>
                                </a:r>
                                <a:endParaRPr lang="zh-CN" altLang="en-US" sz="1400" dirty="0"/>
                              </a:p>
                            </a:txBody>
                            <a:useSpRect/>
                          </a:txSp>
                          <a:style>
                            <a:lnRef idx="1">
                              <a:schemeClr val="dk1"/>
                            </a:lnRef>
                            <a:fillRef idx="0">
                              <a:schemeClr val="dk1"/>
                            </a:fillRef>
                            <a:effectRef idx="0">
                              <a:schemeClr val="dk1"/>
                            </a:effectRef>
                            <a:fontRef idx="minor">
                              <a:schemeClr val="tx1"/>
                            </a:fontRef>
                          </a:style>
                        </a:sp>
                        <a:cxnSp>
                          <a:nvCxnSpPr>
                            <a:cNvPr id="43" name="Elbow Connector 42"/>
                            <a:cNvCxnSpPr>
                              <a:stCxn id="10" idx="3"/>
                              <a:endCxn id="63" idx="1"/>
                            </a:cNvCxnSpPr>
                          </a:nvCxnSpPr>
                          <a:spPr bwMode="auto">
                            <a:xfrm>
                              <a:off x="1123949" y="2974892"/>
                              <a:ext cx="1609726" cy="593957"/>
                            </a:xfrm>
                            <a:prstGeom prst="bentConnector3">
                              <a:avLst>
                                <a:gd name="adj1" fmla="val 50000"/>
                              </a:avLst>
                            </a:prstGeom>
                            <a:grpFill/>
                            <a:ln w="28575" cap="flat" cmpd="sng" algn="ctr">
                              <a:solidFill>
                                <a:srgbClr val="000000"/>
                              </a:solidFill>
                              <a:prstDash val="solid"/>
                              <a:round/>
                              <a:headEnd type="none" w="med" len="med"/>
                              <a:tailEnd type="arrow"/>
                            </a:ln>
                            <a:effectLst/>
                          </a:spPr>
                        </a:cxnSp>
                        <a:cxnSp>
                          <a:nvCxnSpPr>
                            <a:cNvPr id="46" name="Elbow Connector 45"/>
                            <a:cNvCxnSpPr>
                              <a:stCxn id="60" idx="3"/>
                              <a:endCxn id="63" idx="1"/>
                            </a:cNvCxnSpPr>
                          </a:nvCxnSpPr>
                          <a:spPr bwMode="auto">
                            <a:xfrm flipV="1">
                              <a:off x="1133475" y="3568849"/>
                              <a:ext cx="1600200" cy="901468"/>
                            </a:xfrm>
                            <a:prstGeom prst="bentConnector3">
                              <a:avLst>
                                <a:gd name="adj1" fmla="val 50000"/>
                              </a:avLst>
                            </a:prstGeom>
                            <a:grpFill/>
                            <a:ln w="28575" cap="flat" cmpd="sng" algn="ctr">
                              <a:solidFill>
                                <a:srgbClr val="000000"/>
                              </a:solidFill>
                              <a:prstDash val="solid"/>
                              <a:round/>
                              <a:headEnd type="none" w="med" len="med"/>
                              <a:tailEnd type="arrow"/>
                            </a:ln>
                            <a:effectLst/>
                          </a:spPr>
                        </a:cxnSp>
                        <a:cxnSp>
                          <a:nvCxnSpPr>
                            <a:cNvPr id="67" name="Straight Arrow Connector 66"/>
                            <a:cNvCxnSpPr>
                              <a:stCxn id="63" idx="3"/>
                              <a:endCxn id="79" idx="1"/>
                            </a:cNvCxnSpPr>
                          </a:nvCxnSpPr>
                          <a:spPr bwMode="auto">
                            <a:xfrm flipV="1">
                              <a:off x="4495800" y="3565923"/>
                              <a:ext cx="876301" cy="2926"/>
                            </a:xfrm>
                            <a:prstGeom prst="straightConnector1">
                              <a:avLst/>
                            </a:prstGeom>
                            <a:grpFill/>
                            <a:ln w="28575" cap="flat" cmpd="sng" algn="ctr">
                              <a:solidFill>
                                <a:srgbClr val="000000"/>
                              </a:solidFill>
                              <a:prstDash val="solid"/>
                              <a:round/>
                              <a:headEnd type="none" w="med" len="med"/>
                              <a:tailEnd type="arrow"/>
                            </a:ln>
                            <a:effectLst/>
                          </a:spPr>
                        </a:cxnSp>
                      </a:grpSp>
                      <a:grpSp>
                        <a:nvGrpSpPr>
                          <a:cNvPr id="4" name="Group 87"/>
                          <a:cNvGrpSpPr/>
                        </a:nvGrpSpPr>
                        <a:grpSpPr>
                          <a:xfrm>
                            <a:off x="5568315" y="1076325"/>
                            <a:ext cx="1824990" cy="4964430"/>
                            <a:chOff x="5568315" y="1076325"/>
                            <a:chExt cx="1824990" cy="4964430"/>
                          </a:xfrm>
                          <a:grpFill/>
                        </a:grpSpPr>
                        <a:cxnSp>
                          <a:nvCxnSpPr>
                            <a:cNvPr id="81" name="Straight Connector 80"/>
                            <a:cNvCxnSpPr/>
                          </a:nvCxnSpPr>
                          <a:spPr bwMode="auto">
                            <a:xfrm>
                              <a:off x="5568315" y="1076325"/>
                              <a:ext cx="3810" cy="4964430"/>
                            </a:xfrm>
                            <a:prstGeom prst="line">
                              <a:avLst/>
                            </a:prstGeom>
                            <a:grpFill/>
                            <a:ln w="28575" cap="flat" cmpd="sng" algn="ctr">
                              <a:solidFill>
                                <a:srgbClr val="000000"/>
                              </a:solidFill>
                              <a:prstDash val="sysDash"/>
                              <a:round/>
                              <a:headEnd type="none" w="med" len="med"/>
                              <a:tailEnd type="none" w="med" len="med"/>
                            </a:ln>
                            <a:effectLst/>
                          </a:spPr>
                        </a:cxnSp>
                        <a:sp>
                          <a:nvSpPr>
                            <a:cNvPr id="86" name="TextBox 85"/>
                            <a:cNvSpPr txBox="1"/>
                          </a:nvSpPr>
                          <a:spPr>
                            <a:xfrm>
                              <a:off x="5783580" y="1093470"/>
                              <a:ext cx="1609725" cy="369332"/>
                            </a:xfrm>
                            <a:prstGeom prst="rect">
                              <a:avLst/>
                            </a:prstGeom>
                            <a:grpFill/>
                            <a:ln w="28575">
                              <a:solidFill>
                                <a:srgbClr val="000000"/>
                              </a:solidFill>
                            </a:ln>
                          </a:spPr>
                          <a:txSp>
                            <a:txBody>
                              <a:bodyPr wrap="squar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buNone/>
                                </a:pPr>
                                <a:r>
                                  <a:rPr lang="en-US" altLang="zh-CN" b="0" dirty="0" smtClean="0">
                                    <a:latin typeface="+mn-lt"/>
                                  </a:rPr>
                                  <a:t>Authentication </a:t>
                                </a:r>
                                <a:endParaRPr lang="en-US" b="0" dirty="0" smtClean="0">
                                  <a:latin typeface="+mn-lt"/>
                                </a:endParaRPr>
                              </a:p>
                            </a:txBody>
                            <a:useSpRect/>
                          </a:txSp>
                        </a:sp>
                      </a:grpSp>
                    </a:grpSp>
                    <a:sp>
                      <a:nvSpPr>
                        <a:cNvPr id="48" name="TextBox 47"/>
                        <a:cNvSpPr txBox="1"/>
                      </a:nvSpPr>
                      <a:spPr>
                        <a:xfrm>
                          <a:off x="5061585" y="868680"/>
                          <a:ext cx="1382558" cy="369332"/>
                        </a:xfrm>
                        <a:prstGeom prst="rect">
                          <a:avLst/>
                        </a:prstGeom>
                        <a:noFill/>
                        <a:ln w="28575">
                          <a:solidFill>
                            <a:srgbClr val="000000"/>
                          </a:solidFill>
                        </a:ln>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buNone/>
                            </a:pPr>
                            <a:r>
                              <a:rPr lang="en-US" altLang="zh-CN" b="0" dirty="0" smtClean="0">
                                <a:latin typeface="+mn-lt"/>
                              </a:rPr>
                              <a:t>Aggregation</a:t>
                            </a:r>
                            <a:endParaRPr lang="en-US" b="0" dirty="0" smtClean="0">
                              <a:latin typeface="+mn-lt"/>
                            </a:endParaRPr>
                          </a:p>
                        </a:txBody>
                        <a:useSpRect/>
                      </a:txSp>
                    </a:sp>
                    <a:cxnSp>
                      <a:nvCxnSpPr>
                        <a:cNvPr id="17" name="Straight Connector 16"/>
                        <a:cNvCxnSpPr/>
                      </a:nvCxnSpPr>
                      <a:spPr bwMode="auto">
                        <a:xfrm>
                          <a:off x="4842510" y="849630"/>
                          <a:ext cx="0" cy="4867275"/>
                        </a:xfrm>
                        <a:prstGeom prst="line">
                          <a:avLst/>
                        </a:prstGeom>
                        <a:noFill/>
                        <a:ln w="28575" cap="flat" cmpd="sng" algn="ctr">
                          <a:solidFill>
                            <a:srgbClr val="000000"/>
                          </a:solidFill>
                          <a:prstDash val="sysDash"/>
                          <a:round/>
                          <a:headEnd type="none" w="med" len="med"/>
                          <a:tailEnd type="none" w="med" len="med"/>
                        </a:ln>
                        <a:effectLst/>
                      </a:spPr>
                    </a:cxnSp>
                    <a:sp>
                      <a:nvSpPr>
                        <a:cNvPr id="44" name="Oval 43"/>
                        <a:cNvSpPr/>
                      </a:nvSpPr>
                      <a:spPr bwMode="auto">
                        <a:xfrm>
                          <a:off x="3112031" y="2912249"/>
                          <a:ext cx="92208" cy="115261"/>
                        </a:xfrm>
                        <a:prstGeom prst="ellipse">
                          <a:avLst/>
                        </a:prstGeom>
                        <a:solidFill>
                          <a:schemeClr val="tx1"/>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1" i="0" u="none" strike="noStrike" cap="none" normalizeH="0" baseline="0" dirty="0" smtClean="0">
                              <a:ln>
                                <a:noFill/>
                              </a:ln>
                              <a:effectLst/>
                              <a:latin typeface="Arial" charset="0"/>
                              <a:ea typeface="SimSun" pitchFamily="2" charset="-122"/>
                            </a:endParaRPr>
                          </a:p>
                        </a:txBody>
                        <a:useSpRect/>
                      </a:txSp>
                    </a:sp>
                    <a:sp>
                      <a:nvSpPr>
                        <a:cNvPr id="45" name="Oval 44"/>
                        <a:cNvSpPr/>
                      </a:nvSpPr>
                      <a:spPr bwMode="auto">
                        <a:xfrm>
                          <a:off x="3110751" y="3126121"/>
                          <a:ext cx="92208" cy="115261"/>
                        </a:xfrm>
                        <a:prstGeom prst="ellipse">
                          <a:avLst/>
                        </a:prstGeom>
                        <a:solidFill>
                          <a:schemeClr val="tx1"/>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1" i="0" u="none" strike="noStrike" cap="none" normalizeH="0" baseline="0" dirty="0" smtClean="0">
                              <a:ln>
                                <a:noFill/>
                              </a:ln>
                              <a:effectLst/>
                              <a:latin typeface="Arial" charset="0"/>
                              <a:ea typeface="SimSun" pitchFamily="2" charset="-122"/>
                            </a:endParaRPr>
                          </a:p>
                        </a:txBody>
                        <a:useSpRect/>
                      </a:txSp>
                    </a:sp>
                    <a:sp>
                      <a:nvSpPr>
                        <a:cNvPr id="47" name="Oval 46"/>
                        <a:cNvSpPr/>
                      </a:nvSpPr>
                      <a:spPr bwMode="auto">
                        <a:xfrm>
                          <a:off x="3109471" y="3347677"/>
                          <a:ext cx="92208" cy="115261"/>
                        </a:xfrm>
                        <a:prstGeom prst="ellipse">
                          <a:avLst/>
                        </a:prstGeom>
                        <a:solidFill>
                          <a:schemeClr val="tx1"/>
                        </a:solid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1" i="0" u="none" strike="noStrike" cap="none" normalizeH="0" baseline="0" dirty="0" smtClean="0">
                              <a:ln>
                                <a:noFill/>
                              </a:ln>
                              <a:effectLst/>
                              <a:latin typeface="Arial" charset="0"/>
                              <a:ea typeface="SimSun" pitchFamily="2" charset="-122"/>
                            </a:endParaRPr>
                          </a:p>
                        </a:txBody>
                        <a:useSpRect/>
                      </a:txSp>
                    </a:sp>
                  </lc:lockedCanvas>
                </a:graphicData>
              </a:graphic>
            </wp:inline>
          </w:drawing>
        </w:r>
      </w:ins>
    </w:p>
    <w:p w:rsidR="00955352" w:rsidRPr="0003649C" w:rsidRDefault="00955352" w:rsidP="00955352">
      <w:pPr>
        <w:jc w:val="center"/>
        <w:rPr>
          <w:ins w:id="31" w:author="k00319162" w:date="2016-09-09T09:43:00Z"/>
          <w:sz w:val="18"/>
          <w:lang w:eastAsia="zh-CN"/>
        </w:rPr>
      </w:pPr>
      <w:ins w:id="32" w:author="k00319162" w:date="2016-09-09T09:43:00Z">
        <w:r w:rsidRPr="0003649C">
          <w:rPr>
            <w:rFonts w:hint="eastAsia"/>
            <w:sz w:val="18"/>
            <w:lang w:eastAsia="zh-CN"/>
          </w:rPr>
          <w:t xml:space="preserve">Figure 1. </w:t>
        </w:r>
        <w:r>
          <w:rPr>
            <w:rFonts w:hint="eastAsia"/>
            <w:sz w:val="18"/>
            <w:lang w:eastAsia="zh-CN"/>
          </w:rPr>
          <w:t xml:space="preserve">Proposed Architecture </w:t>
        </w:r>
        <w:r w:rsidRPr="0003649C">
          <w:rPr>
            <w:rFonts w:hint="eastAsia"/>
            <w:sz w:val="18"/>
            <w:lang w:eastAsia="zh-CN"/>
          </w:rPr>
          <w:t>for Aggregation Authentication</w:t>
        </w:r>
      </w:ins>
    </w:p>
    <w:p w:rsidR="00955352" w:rsidRDefault="00955352" w:rsidP="00955352">
      <w:pPr>
        <w:rPr>
          <w:ins w:id="33" w:author="k00319162" w:date="2016-09-09T09:43:00Z"/>
          <w:lang w:eastAsia="zh-CN"/>
        </w:rPr>
      </w:pPr>
      <w:ins w:id="34" w:author="k00319162" w:date="2016-09-09T09:43:00Z">
        <w:r>
          <w:rPr>
            <w:rFonts w:hint="eastAsia"/>
            <w:lang w:eastAsia="zh-CN"/>
          </w:rPr>
          <w:t xml:space="preserve">In the proposed solution, we assume that both IoT UEs and the network authenticator are pre-provisioned with IBS credentials. </w:t>
        </w:r>
      </w:ins>
    </w:p>
    <w:p w:rsidR="00955352" w:rsidRPr="006A2B1A" w:rsidRDefault="00955352" w:rsidP="00955352">
      <w:pPr>
        <w:rPr>
          <w:ins w:id="35" w:author="k00319162" w:date="2016-09-09T09:43:00Z"/>
        </w:rPr>
      </w:pPr>
      <w:ins w:id="36" w:author="k00319162" w:date="2016-09-09T09:43:00Z">
        <w:r>
          <w:rPr>
            <w:rFonts w:hint="eastAsia"/>
            <w:lang w:eastAsia="zh-CN"/>
          </w:rPr>
          <w:t xml:space="preserve">The solution details are </w:t>
        </w:r>
        <w:r>
          <w:rPr>
            <w:rFonts w:hint="eastAsia"/>
          </w:rPr>
          <w:t>as follows:</w:t>
        </w:r>
      </w:ins>
    </w:p>
    <w:p w:rsidR="00955352" w:rsidRPr="0003649C" w:rsidRDefault="00955352" w:rsidP="00955352">
      <w:pPr>
        <w:pStyle w:val="af5"/>
        <w:numPr>
          <w:ilvl w:val="0"/>
          <w:numId w:val="34"/>
        </w:numPr>
        <w:spacing w:after="0" w:line="360" w:lineRule="auto"/>
        <w:rPr>
          <w:ins w:id="37" w:author="k00319162" w:date="2016-09-09T09:43:00Z"/>
          <w:lang w:eastAsia="zh-CN"/>
        </w:rPr>
      </w:pPr>
      <w:ins w:id="38" w:author="k00319162" w:date="2016-09-09T09:43:00Z">
        <w:r>
          <w:rPr>
            <w:rFonts w:hint="eastAsia"/>
            <w:lang w:eastAsia="zh-CN"/>
          </w:rPr>
          <w:t>Each IoT UE generates a random number , and uses the random number to generate its Diffie-Hellman (DH) Public Key.</w:t>
        </w:r>
      </w:ins>
    </w:p>
    <w:p w:rsidR="00955352" w:rsidRPr="0003649C" w:rsidRDefault="00955352" w:rsidP="00955352">
      <w:pPr>
        <w:spacing w:line="360" w:lineRule="auto"/>
        <w:rPr>
          <w:ins w:id="39" w:author="k00319162" w:date="2016-09-09T09:43:00Z"/>
          <w:lang w:eastAsia="zh-CN"/>
        </w:rPr>
      </w:pPr>
      <w:ins w:id="40" w:author="k00319162" w:date="2016-09-09T09:43:00Z">
        <w:r>
          <w:rPr>
            <w:rFonts w:hint="eastAsia"/>
            <w:lang w:eastAsia="zh-CN"/>
          </w:rPr>
          <w:lastRenderedPageBreak/>
          <w:t xml:space="preserve">              </w:t>
        </w:r>
        <w:r w:rsidRPr="0003649C">
          <w:rPr>
            <w:rFonts w:hint="eastAsia"/>
            <w:lang w:eastAsia="zh-CN"/>
          </w:rPr>
          <w:t>1a. UE 1</w:t>
        </w:r>
        <w:r>
          <w:rPr>
            <w:rFonts w:hint="eastAsia"/>
            <w:lang w:eastAsia="zh-CN"/>
          </w:rPr>
          <w:t xml:space="preserve">generates a random number denoted by </w:t>
        </w:r>
        <w:r w:rsidRPr="0003649C">
          <w:rPr>
            <w:rFonts w:hint="eastAsia"/>
            <w:lang w:eastAsia="zh-CN"/>
          </w:rPr>
          <w:t xml:space="preserve">RAND </w:t>
        </w:r>
        <w:r>
          <w:rPr>
            <w:rFonts w:hint="eastAsia"/>
            <w:lang w:eastAsia="zh-CN"/>
          </w:rPr>
          <w:t>1, and computes its DH public key</w:t>
        </w:r>
        <w:r w:rsidRPr="0003649C">
          <w:rPr>
            <w:rFonts w:hint="eastAsia"/>
            <w:lang w:eastAsia="zh-CN"/>
          </w:rPr>
          <w:t xml:space="preserve"> </w:t>
        </w:r>
        <w:r>
          <w:rPr>
            <w:rFonts w:hint="eastAsia"/>
            <w:lang w:eastAsia="zh-CN"/>
          </w:rPr>
          <w:t xml:space="preserve">A1 by </w:t>
        </w:r>
        <w:r w:rsidRPr="0003649C">
          <w:rPr>
            <w:rFonts w:hint="eastAsia"/>
            <w:lang w:eastAsia="zh-CN"/>
          </w:rPr>
          <w:t>A1=g</w:t>
        </w:r>
        <w:r w:rsidRPr="00CF7482">
          <w:rPr>
            <w:rFonts w:hint="eastAsia"/>
            <w:vertAlign w:val="superscript"/>
            <w:lang w:eastAsia="zh-CN"/>
          </w:rPr>
          <w:t xml:space="preserve">RAND 1 </w:t>
        </w:r>
        <w:r w:rsidRPr="0003649C">
          <w:rPr>
            <w:rFonts w:hint="eastAsia"/>
            <w:lang w:eastAsia="zh-CN"/>
          </w:rPr>
          <w:t>mod p</w:t>
        </w:r>
      </w:ins>
    </w:p>
    <w:p w:rsidR="00955352" w:rsidRPr="0003649C" w:rsidRDefault="00955352" w:rsidP="00955352">
      <w:pPr>
        <w:spacing w:line="360" w:lineRule="auto"/>
        <w:rPr>
          <w:ins w:id="41" w:author="k00319162" w:date="2016-09-09T09:43:00Z"/>
          <w:lang w:eastAsia="zh-CN"/>
        </w:rPr>
      </w:pPr>
      <w:ins w:id="42" w:author="k00319162" w:date="2016-09-09T09:43:00Z">
        <w:r>
          <w:rPr>
            <w:rFonts w:hint="eastAsia"/>
            <w:lang w:eastAsia="zh-CN"/>
          </w:rPr>
          <w:t xml:space="preserve">              </w:t>
        </w:r>
        <w:r w:rsidRPr="0003649C">
          <w:rPr>
            <w:rFonts w:hint="eastAsia"/>
            <w:lang w:eastAsia="zh-CN"/>
          </w:rPr>
          <w:t xml:space="preserve">1b. UE </w:t>
        </w:r>
        <w:r>
          <w:rPr>
            <w:rFonts w:hint="eastAsia"/>
            <w:lang w:eastAsia="zh-CN"/>
          </w:rPr>
          <w:t xml:space="preserve">2generates a random number denoted by </w:t>
        </w:r>
        <w:r w:rsidRPr="0003649C">
          <w:rPr>
            <w:rFonts w:hint="eastAsia"/>
            <w:lang w:eastAsia="zh-CN"/>
          </w:rPr>
          <w:t xml:space="preserve">RAND </w:t>
        </w:r>
        <w:r>
          <w:rPr>
            <w:rFonts w:hint="eastAsia"/>
            <w:lang w:eastAsia="zh-CN"/>
          </w:rPr>
          <w:t>2, and computes its DH public key</w:t>
        </w:r>
        <w:r w:rsidRPr="0003649C">
          <w:rPr>
            <w:rFonts w:hint="eastAsia"/>
            <w:lang w:eastAsia="zh-CN"/>
          </w:rPr>
          <w:t xml:space="preserve"> </w:t>
        </w:r>
        <w:r>
          <w:rPr>
            <w:rFonts w:hint="eastAsia"/>
            <w:lang w:eastAsia="zh-CN"/>
          </w:rPr>
          <w:t xml:space="preserve">A2 by </w:t>
        </w:r>
        <w:r w:rsidRPr="0003649C">
          <w:rPr>
            <w:rFonts w:hint="eastAsia"/>
            <w:lang w:eastAsia="zh-CN"/>
          </w:rPr>
          <w:t>A</w:t>
        </w:r>
        <w:r>
          <w:rPr>
            <w:rFonts w:hint="eastAsia"/>
            <w:lang w:eastAsia="zh-CN"/>
          </w:rPr>
          <w:t>2</w:t>
        </w:r>
        <w:r w:rsidRPr="0003649C">
          <w:rPr>
            <w:rFonts w:hint="eastAsia"/>
            <w:lang w:eastAsia="zh-CN"/>
          </w:rPr>
          <w:t>=g</w:t>
        </w:r>
        <w:r w:rsidRPr="00CF7482">
          <w:rPr>
            <w:rFonts w:hint="eastAsia"/>
            <w:vertAlign w:val="superscript"/>
            <w:lang w:eastAsia="zh-CN"/>
          </w:rPr>
          <w:t xml:space="preserve">RAND 2 </w:t>
        </w:r>
        <w:r w:rsidRPr="0003649C">
          <w:rPr>
            <w:rFonts w:hint="eastAsia"/>
            <w:lang w:eastAsia="zh-CN"/>
          </w:rPr>
          <w:t>mod p</w:t>
        </w:r>
      </w:ins>
    </w:p>
    <w:p w:rsidR="00955352" w:rsidRPr="0003649C" w:rsidRDefault="00955352" w:rsidP="00955352">
      <w:pPr>
        <w:pStyle w:val="af5"/>
        <w:numPr>
          <w:ilvl w:val="0"/>
          <w:numId w:val="34"/>
        </w:numPr>
        <w:spacing w:after="0" w:line="360" w:lineRule="auto"/>
        <w:rPr>
          <w:ins w:id="43" w:author="k00319162" w:date="2016-09-09T09:43:00Z"/>
          <w:lang w:eastAsia="zh-CN"/>
        </w:rPr>
      </w:pPr>
      <w:ins w:id="44" w:author="k00319162" w:date="2016-09-09T09:43:00Z">
        <w:r>
          <w:rPr>
            <w:rFonts w:hint="eastAsia"/>
            <w:lang w:eastAsia="zh-CN"/>
          </w:rPr>
          <w:t>Each IoT UE generates an authentication message including its ID, its DH public key, and signs the message using its IBS private key, and sends the message to the aggregation node.</w:t>
        </w:r>
      </w:ins>
    </w:p>
    <w:p w:rsidR="00955352" w:rsidRDefault="00955352" w:rsidP="00955352">
      <w:pPr>
        <w:pStyle w:val="af5"/>
        <w:spacing w:after="0" w:line="360" w:lineRule="auto"/>
        <w:ind w:left="720"/>
        <w:jc w:val="both"/>
        <w:rPr>
          <w:ins w:id="45" w:author="k00319162" w:date="2016-09-09T09:43:00Z"/>
          <w:lang w:eastAsia="zh-CN"/>
        </w:rPr>
      </w:pPr>
      <w:ins w:id="46" w:author="k00319162" w:date="2016-09-09T09:43:00Z">
        <w:r w:rsidRPr="0003649C">
          <w:rPr>
            <w:rFonts w:hint="eastAsia"/>
            <w:lang w:eastAsia="zh-CN"/>
          </w:rPr>
          <w:t xml:space="preserve">2a. </w:t>
        </w:r>
        <w:r>
          <w:rPr>
            <w:rFonts w:hint="eastAsia"/>
            <w:lang w:eastAsia="zh-CN"/>
          </w:rPr>
          <w:t>UE1 generates an authentication message including its ID (ID_UE1), its DH public key (A1), and signs the message using its IBS private key, and sends the message (ID_UE1, A1</w:t>
        </w:r>
        <w:r w:rsidRPr="0003649C">
          <w:rPr>
            <w:rFonts w:hint="eastAsia"/>
            <w:lang w:eastAsia="zh-CN"/>
          </w:rPr>
          <w:t>, Sig</w:t>
        </w:r>
        <w:r>
          <w:rPr>
            <w:rFonts w:hint="eastAsia"/>
            <w:lang w:eastAsia="zh-CN"/>
          </w:rPr>
          <w:t>1_UE1</w:t>
        </w:r>
        <w:r w:rsidRPr="0003649C">
          <w:rPr>
            <w:rFonts w:hint="eastAsia"/>
            <w:lang w:eastAsia="zh-CN"/>
          </w:rPr>
          <w:t xml:space="preserve">, </w:t>
        </w:r>
        <w:r w:rsidRPr="0003649C">
          <w:rPr>
            <w:lang w:eastAsia="zh-CN"/>
          </w:rPr>
          <w:t>…</w:t>
        </w:r>
        <w:r w:rsidRPr="0003649C">
          <w:rPr>
            <w:rFonts w:hint="eastAsia"/>
            <w:lang w:eastAsia="zh-CN"/>
          </w:rPr>
          <w:t>)</w:t>
        </w:r>
        <w:r>
          <w:rPr>
            <w:rFonts w:hint="eastAsia"/>
            <w:lang w:eastAsia="zh-CN"/>
          </w:rPr>
          <w:t xml:space="preserve"> to the aggregation node.</w:t>
        </w:r>
      </w:ins>
    </w:p>
    <w:p w:rsidR="00955352" w:rsidRDefault="00955352" w:rsidP="00955352">
      <w:pPr>
        <w:pStyle w:val="af5"/>
        <w:spacing w:after="0" w:line="360" w:lineRule="auto"/>
        <w:ind w:left="720"/>
        <w:jc w:val="both"/>
        <w:rPr>
          <w:ins w:id="47" w:author="k00319162" w:date="2016-09-09T09:43:00Z"/>
          <w:lang w:eastAsia="zh-CN"/>
        </w:rPr>
      </w:pPr>
      <w:ins w:id="48" w:author="k00319162" w:date="2016-09-09T09:43:00Z">
        <w:r w:rsidRPr="0003649C">
          <w:rPr>
            <w:rFonts w:hint="eastAsia"/>
            <w:lang w:eastAsia="zh-CN"/>
          </w:rPr>
          <w:t>2</w:t>
        </w:r>
        <w:r>
          <w:rPr>
            <w:rFonts w:hint="eastAsia"/>
            <w:lang w:eastAsia="zh-CN"/>
          </w:rPr>
          <w:t>b</w:t>
        </w:r>
        <w:r w:rsidRPr="0003649C">
          <w:rPr>
            <w:rFonts w:hint="eastAsia"/>
            <w:lang w:eastAsia="zh-CN"/>
          </w:rPr>
          <w:t xml:space="preserve">. </w:t>
        </w:r>
        <w:r>
          <w:rPr>
            <w:rFonts w:hint="eastAsia"/>
            <w:lang w:eastAsia="zh-CN"/>
          </w:rPr>
          <w:t>UE2 generates an authentication message including its ID (ID_UE2), its DH public key (A2), and signs the message using its IBS private key, and sends the message (ID_UE2, A2</w:t>
        </w:r>
        <w:r w:rsidRPr="0003649C">
          <w:rPr>
            <w:rFonts w:hint="eastAsia"/>
            <w:lang w:eastAsia="zh-CN"/>
          </w:rPr>
          <w:t>, Sig</w:t>
        </w:r>
        <w:r>
          <w:rPr>
            <w:rFonts w:hint="eastAsia"/>
            <w:lang w:eastAsia="zh-CN"/>
          </w:rPr>
          <w:t>1_UE2</w:t>
        </w:r>
        <w:r w:rsidRPr="0003649C">
          <w:rPr>
            <w:rFonts w:hint="eastAsia"/>
            <w:lang w:eastAsia="zh-CN"/>
          </w:rPr>
          <w:t xml:space="preserve">, </w:t>
        </w:r>
        <w:r w:rsidRPr="0003649C">
          <w:rPr>
            <w:lang w:eastAsia="zh-CN"/>
          </w:rPr>
          <w:t>…</w:t>
        </w:r>
        <w:r w:rsidRPr="0003649C">
          <w:rPr>
            <w:rFonts w:hint="eastAsia"/>
            <w:lang w:eastAsia="zh-CN"/>
          </w:rPr>
          <w:t>)</w:t>
        </w:r>
        <w:r>
          <w:rPr>
            <w:rFonts w:hint="eastAsia"/>
            <w:lang w:eastAsia="zh-CN"/>
          </w:rPr>
          <w:t xml:space="preserve"> to the aggregation node.</w:t>
        </w:r>
      </w:ins>
    </w:p>
    <w:p w:rsidR="00955352" w:rsidRDefault="00955352" w:rsidP="00955352">
      <w:pPr>
        <w:pStyle w:val="af5"/>
        <w:spacing w:after="0" w:line="360" w:lineRule="auto"/>
        <w:ind w:left="720"/>
        <w:jc w:val="both"/>
        <w:rPr>
          <w:ins w:id="49" w:author="k00319162" w:date="2016-09-09T09:43:00Z"/>
          <w:lang w:eastAsia="zh-CN"/>
        </w:rPr>
      </w:pPr>
    </w:p>
    <w:p w:rsidR="00955352" w:rsidRDefault="00955352" w:rsidP="00955352">
      <w:pPr>
        <w:pStyle w:val="af5"/>
        <w:numPr>
          <w:ilvl w:val="0"/>
          <w:numId w:val="34"/>
        </w:numPr>
        <w:spacing w:after="0" w:line="360" w:lineRule="auto"/>
        <w:rPr>
          <w:ins w:id="50" w:author="k00319162" w:date="2016-09-09T09:43:00Z"/>
          <w:lang w:eastAsia="zh-CN"/>
        </w:rPr>
      </w:pPr>
      <w:ins w:id="51" w:author="k00319162" w:date="2016-09-09T09:43:00Z">
        <w:r>
          <w:rPr>
            <w:rFonts w:hint="eastAsia"/>
            <w:lang w:eastAsia="zh-CN"/>
          </w:rPr>
          <w:t xml:space="preserve">Upon receiving the messages from IoT UEs, the aggregation node does signature aggregation and generates an aggregated signature Sig1_AG, and packages the authentication </w:t>
        </w:r>
        <w:r>
          <w:rPr>
            <w:lang w:eastAsia="zh-CN"/>
          </w:rPr>
          <w:t>message</w:t>
        </w:r>
        <w:r>
          <w:rPr>
            <w:rFonts w:hint="eastAsia"/>
            <w:lang w:eastAsia="zh-CN"/>
          </w:rPr>
          <w:t xml:space="preserve"> from IoT UEs into one aggregated authentication message.</w:t>
        </w:r>
      </w:ins>
    </w:p>
    <w:p w:rsidR="00955352" w:rsidRDefault="00955352" w:rsidP="00955352">
      <w:pPr>
        <w:pStyle w:val="af5"/>
        <w:spacing w:after="0" w:line="360" w:lineRule="auto"/>
        <w:ind w:left="720"/>
        <w:rPr>
          <w:ins w:id="52" w:author="k00319162" w:date="2016-09-09T09:43:00Z"/>
          <w:lang w:eastAsia="zh-CN"/>
        </w:rPr>
      </w:pPr>
    </w:p>
    <w:p w:rsidR="00955352" w:rsidRDefault="00955352" w:rsidP="00955352">
      <w:pPr>
        <w:pStyle w:val="af5"/>
        <w:numPr>
          <w:ilvl w:val="0"/>
          <w:numId w:val="34"/>
        </w:numPr>
        <w:spacing w:after="0" w:line="360" w:lineRule="auto"/>
        <w:rPr>
          <w:ins w:id="53" w:author="k00319162" w:date="2016-09-09T09:43:00Z"/>
          <w:lang w:eastAsia="zh-CN"/>
        </w:rPr>
      </w:pPr>
      <w:ins w:id="54" w:author="k00319162" w:date="2016-09-09T09:43:00Z">
        <w:r>
          <w:rPr>
            <w:rFonts w:hint="eastAsia"/>
            <w:lang w:eastAsia="zh-CN"/>
          </w:rPr>
          <w:t xml:space="preserve">The aggregation node sends the aggregated </w:t>
        </w:r>
        <w:r>
          <w:rPr>
            <w:lang w:eastAsia="zh-CN"/>
          </w:rPr>
          <w:t>message</w:t>
        </w:r>
        <w:r>
          <w:rPr>
            <w:rFonts w:hint="eastAsia"/>
            <w:lang w:eastAsia="zh-CN"/>
          </w:rPr>
          <w:t xml:space="preserve"> to authenticator</w:t>
        </w:r>
        <w:r w:rsidRPr="0003649C">
          <w:rPr>
            <w:rFonts w:hint="eastAsia"/>
            <w:lang w:eastAsia="zh-CN"/>
          </w:rPr>
          <w:t>。</w:t>
        </w:r>
        <w:r>
          <w:rPr>
            <w:rFonts w:hint="eastAsia"/>
            <w:lang w:eastAsia="zh-CN"/>
          </w:rPr>
          <w:t>The aggregated message includes an indicator (Aggre-indicator) that indicates the message is an aggregated authentication message. The aggregated message should include IoT UEs</w:t>
        </w:r>
        <w:r>
          <w:rPr>
            <w:lang w:eastAsia="zh-CN"/>
          </w:rPr>
          <w:t>’</w:t>
        </w:r>
        <w:r>
          <w:rPr>
            <w:rFonts w:hint="eastAsia"/>
            <w:lang w:eastAsia="zh-CN"/>
          </w:rPr>
          <w:t xml:space="preserve"> ID and their DH public keys. A suggested message format is </w:t>
        </w:r>
        <w:r w:rsidRPr="0003649C">
          <w:rPr>
            <w:rFonts w:hint="eastAsia"/>
            <w:lang w:eastAsia="zh-CN"/>
          </w:rPr>
          <w:t>(Aggre-indicator, ID_Vec, A_Vec, Sig</w:t>
        </w:r>
        <w:r>
          <w:rPr>
            <w:rFonts w:hint="eastAsia"/>
            <w:lang w:eastAsia="zh-CN"/>
          </w:rPr>
          <w:t>1</w:t>
        </w:r>
        <w:r w:rsidRPr="0003649C">
          <w:rPr>
            <w:rFonts w:hint="eastAsia"/>
            <w:lang w:eastAsia="zh-CN"/>
          </w:rPr>
          <w:t>_AG,</w:t>
        </w:r>
        <w:r w:rsidRPr="0003649C">
          <w:rPr>
            <w:lang w:eastAsia="zh-CN"/>
          </w:rPr>
          <w:t>…</w:t>
        </w:r>
        <w:r>
          <w:rPr>
            <w:rFonts w:hint="eastAsia"/>
            <w:lang w:eastAsia="zh-CN"/>
          </w:rPr>
          <w:t>).</w:t>
        </w:r>
      </w:ins>
    </w:p>
    <w:p w:rsidR="00955352" w:rsidRDefault="00955352" w:rsidP="00955352">
      <w:pPr>
        <w:pStyle w:val="af5"/>
        <w:rPr>
          <w:ins w:id="55" w:author="k00319162" w:date="2016-09-09T09:43:00Z"/>
          <w:lang w:eastAsia="zh-CN"/>
        </w:rPr>
      </w:pPr>
    </w:p>
    <w:p w:rsidR="00955352" w:rsidRDefault="00955352" w:rsidP="00955352">
      <w:pPr>
        <w:pStyle w:val="af5"/>
        <w:numPr>
          <w:ilvl w:val="0"/>
          <w:numId w:val="34"/>
        </w:numPr>
        <w:spacing w:after="0" w:line="360" w:lineRule="auto"/>
        <w:rPr>
          <w:ins w:id="56" w:author="k00319162" w:date="2016-09-09T09:43:00Z"/>
          <w:lang w:eastAsia="zh-CN"/>
        </w:rPr>
      </w:pPr>
      <w:ins w:id="57" w:author="k00319162" w:date="2016-09-09T09:43:00Z">
        <w:r>
          <w:rPr>
            <w:rFonts w:hint="eastAsia"/>
            <w:lang w:eastAsia="zh-CN"/>
          </w:rPr>
          <w:t xml:space="preserve">Upon receiving the message, </w:t>
        </w:r>
        <w:r>
          <w:rPr>
            <w:lang w:eastAsia="zh-CN"/>
          </w:rPr>
          <w:t>the authenticator</w:t>
        </w:r>
        <w:r>
          <w:rPr>
            <w:rFonts w:hint="eastAsia"/>
            <w:lang w:eastAsia="zh-CN"/>
          </w:rPr>
          <w:t xml:space="preserve"> first verifies the aggregated signature (</w:t>
        </w:r>
        <w:r w:rsidRPr="0003649C">
          <w:rPr>
            <w:rFonts w:hint="eastAsia"/>
            <w:lang w:eastAsia="zh-CN"/>
          </w:rPr>
          <w:t>Sig</w:t>
        </w:r>
        <w:r>
          <w:rPr>
            <w:rFonts w:hint="eastAsia"/>
            <w:lang w:eastAsia="zh-CN"/>
          </w:rPr>
          <w:t>1</w:t>
        </w:r>
        <w:r w:rsidRPr="0003649C">
          <w:rPr>
            <w:rFonts w:hint="eastAsia"/>
            <w:lang w:eastAsia="zh-CN"/>
          </w:rPr>
          <w:t>_AG</w:t>
        </w:r>
        <w:r>
          <w:rPr>
            <w:rFonts w:hint="eastAsia"/>
            <w:lang w:eastAsia="zh-CN"/>
          </w:rPr>
          <w:t xml:space="preserve">). If the verification is successful, the authenticator </w:t>
        </w:r>
        <w:r>
          <w:rPr>
            <w:lang w:eastAsia="zh-CN"/>
          </w:rPr>
          <w:t>generates</w:t>
        </w:r>
        <w:r>
          <w:rPr>
            <w:rFonts w:hint="eastAsia"/>
            <w:lang w:eastAsia="zh-CN"/>
          </w:rPr>
          <w:t xml:space="preserve"> a random number (</w:t>
        </w:r>
        <w:r w:rsidRPr="0003649C">
          <w:rPr>
            <w:rFonts w:hint="eastAsia"/>
            <w:lang w:eastAsia="zh-CN"/>
          </w:rPr>
          <w:t>RAND_AU</w:t>
        </w:r>
        <w:r>
          <w:rPr>
            <w:rFonts w:hint="eastAsia"/>
            <w:lang w:eastAsia="zh-CN"/>
          </w:rPr>
          <w:t>)</w:t>
        </w:r>
        <w:r w:rsidRPr="0003649C">
          <w:rPr>
            <w:rFonts w:hint="eastAsia"/>
            <w:lang w:eastAsia="zh-CN"/>
          </w:rPr>
          <w:t xml:space="preserve">, </w:t>
        </w:r>
        <w:r>
          <w:rPr>
            <w:rFonts w:hint="eastAsia"/>
            <w:lang w:eastAsia="zh-CN"/>
          </w:rPr>
          <w:t>and computes its DH public key</w:t>
        </w:r>
        <w:r w:rsidRPr="0003649C">
          <w:rPr>
            <w:rFonts w:hint="eastAsia"/>
            <w:lang w:eastAsia="zh-CN"/>
          </w:rPr>
          <w:t xml:space="preserve"> </w:t>
        </w:r>
        <w:r>
          <w:rPr>
            <w:rFonts w:hint="eastAsia"/>
            <w:lang w:eastAsia="zh-CN"/>
          </w:rPr>
          <w:t>B by B</w:t>
        </w:r>
        <w:r w:rsidRPr="0003649C">
          <w:rPr>
            <w:rFonts w:hint="eastAsia"/>
            <w:lang w:eastAsia="zh-CN"/>
          </w:rPr>
          <w:t>=g</w:t>
        </w:r>
        <w:r w:rsidRPr="00C325BC">
          <w:rPr>
            <w:rFonts w:hint="eastAsia"/>
            <w:vertAlign w:val="superscript"/>
            <w:lang w:eastAsia="zh-CN"/>
          </w:rPr>
          <w:t xml:space="preserve">RAND_AU </w:t>
        </w:r>
        <w:r w:rsidRPr="0003649C">
          <w:rPr>
            <w:rFonts w:hint="eastAsia"/>
            <w:lang w:eastAsia="zh-CN"/>
          </w:rPr>
          <w:t>mod p</w:t>
        </w:r>
        <w:r>
          <w:rPr>
            <w:rFonts w:hint="eastAsia"/>
            <w:lang w:eastAsia="zh-CN"/>
          </w:rPr>
          <w:t>.</w:t>
        </w:r>
      </w:ins>
    </w:p>
    <w:p w:rsidR="00955352" w:rsidRDefault="00955352" w:rsidP="00955352">
      <w:pPr>
        <w:pStyle w:val="af5"/>
        <w:rPr>
          <w:ins w:id="58" w:author="k00319162" w:date="2016-09-09T09:43:00Z"/>
          <w:lang w:eastAsia="zh-CN"/>
        </w:rPr>
      </w:pPr>
    </w:p>
    <w:p w:rsidR="00955352" w:rsidRDefault="00955352" w:rsidP="00955352">
      <w:pPr>
        <w:pStyle w:val="af5"/>
        <w:numPr>
          <w:ilvl w:val="0"/>
          <w:numId w:val="34"/>
        </w:numPr>
        <w:spacing w:after="0" w:line="360" w:lineRule="auto"/>
        <w:rPr>
          <w:ins w:id="59" w:author="k00319162" w:date="2016-09-09T09:43:00Z"/>
          <w:lang w:eastAsia="zh-CN"/>
        </w:rPr>
      </w:pPr>
      <w:ins w:id="60" w:author="k00319162" w:date="2016-09-09T09:43:00Z">
        <w:r w:rsidRPr="0003649C">
          <w:rPr>
            <w:rFonts w:hint="eastAsia"/>
            <w:lang w:eastAsia="zh-CN"/>
          </w:rPr>
          <w:t>Authenticator</w:t>
        </w:r>
        <w:r>
          <w:rPr>
            <w:rFonts w:hint="eastAsia"/>
            <w:lang w:eastAsia="zh-CN"/>
          </w:rPr>
          <w:t xml:space="preserve"> sends an authentication response message to the aggregation node. The authentication message should include the authenticator</w:t>
        </w:r>
        <w:r>
          <w:rPr>
            <w:lang w:eastAsia="zh-CN"/>
          </w:rPr>
          <w:t>’</w:t>
        </w:r>
        <w:r>
          <w:rPr>
            <w:rFonts w:hint="eastAsia"/>
            <w:lang w:eastAsia="zh-CN"/>
          </w:rPr>
          <w:t>s ID (ID_AU), the authenticator</w:t>
        </w:r>
        <w:r>
          <w:rPr>
            <w:lang w:eastAsia="zh-CN"/>
          </w:rPr>
          <w:t>’</w:t>
        </w:r>
        <w:r>
          <w:rPr>
            <w:rFonts w:hint="eastAsia"/>
            <w:lang w:eastAsia="zh-CN"/>
          </w:rPr>
          <w:t>s DH public key (B), IoT UE</w:t>
        </w:r>
        <w:r>
          <w:rPr>
            <w:lang w:eastAsia="zh-CN"/>
          </w:rPr>
          <w:t>’</w:t>
        </w:r>
        <w:r>
          <w:rPr>
            <w:rFonts w:hint="eastAsia"/>
            <w:lang w:eastAsia="zh-CN"/>
          </w:rPr>
          <w:t>s public keys (A_Vec). The authenticator should sign the message using its IBS private key.</w:t>
        </w:r>
      </w:ins>
    </w:p>
    <w:p w:rsidR="00955352" w:rsidRPr="0003649C" w:rsidRDefault="00955352" w:rsidP="00955352">
      <w:pPr>
        <w:spacing w:after="0" w:line="360" w:lineRule="auto"/>
        <w:rPr>
          <w:ins w:id="61" w:author="k00319162" w:date="2016-09-09T09:43:00Z"/>
          <w:lang w:eastAsia="zh-CN"/>
        </w:rPr>
      </w:pPr>
    </w:p>
    <w:p w:rsidR="00955352" w:rsidRDefault="00955352" w:rsidP="00955352">
      <w:pPr>
        <w:pStyle w:val="af5"/>
        <w:numPr>
          <w:ilvl w:val="0"/>
          <w:numId w:val="34"/>
        </w:numPr>
        <w:spacing w:after="0" w:line="360" w:lineRule="auto"/>
        <w:rPr>
          <w:ins w:id="62" w:author="k00319162" w:date="2016-09-09T09:43:00Z"/>
          <w:lang w:eastAsia="zh-CN"/>
        </w:rPr>
      </w:pPr>
      <w:ins w:id="63" w:author="k00319162" w:date="2016-09-09T09:43:00Z">
        <w:r>
          <w:rPr>
            <w:rFonts w:hint="eastAsia"/>
            <w:lang w:eastAsia="zh-CN"/>
          </w:rPr>
          <w:t>Upon receiving the message, the aggregation node forwards the message to IoT UEs.</w:t>
        </w:r>
      </w:ins>
    </w:p>
    <w:p w:rsidR="00955352" w:rsidRPr="0003649C" w:rsidRDefault="00955352" w:rsidP="00955352">
      <w:pPr>
        <w:pStyle w:val="af5"/>
        <w:spacing w:after="0" w:line="360" w:lineRule="auto"/>
        <w:ind w:left="720"/>
        <w:rPr>
          <w:ins w:id="64" w:author="k00319162" w:date="2016-09-09T09:43:00Z"/>
          <w:lang w:eastAsia="zh-CN"/>
        </w:rPr>
      </w:pPr>
      <w:ins w:id="65" w:author="k00319162" w:date="2016-09-09T09:43:00Z">
        <w:r w:rsidRPr="0003649C">
          <w:rPr>
            <w:rFonts w:hint="eastAsia"/>
            <w:lang w:eastAsia="zh-CN"/>
          </w:rPr>
          <w:t>7a</w:t>
        </w:r>
        <w:r>
          <w:rPr>
            <w:rFonts w:hint="eastAsia"/>
            <w:lang w:eastAsia="zh-CN"/>
          </w:rPr>
          <w:t>.</w:t>
        </w:r>
        <w:r w:rsidRPr="00AE3404">
          <w:rPr>
            <w:rFonts w:hint="eastAsia"/>
            <w:lang w:eastAsia="zh-CN"/>
          </w:rPr>
          <w:t xml:space="preserve"> </w:t>
        </w:r>
        <w:r>
          <w:rPr>
            <w:rFonts w:hint="eastAsia"/>
            <w:lang w:eastAsia="zh-CN"/>
          </w:rPr>
          <w:t xml:space="preserve">The aggregation node forwards the message </w:t>
        </w:r>
        <w:r w:rsidRPr="0003649C">
          <w:rPr>
            <w:rFonts w:hint="eastAsia"/>
            <w:lang w:eastAsia="zh-CN"/>
          </w:rPr>
          <w:t xml:space="preserve">(ID_AU, B, A_Vec, Sig_AU, </w:t>
        </w:r>
        <w:r w:rsidRPr="0003649C">
          <w:rPr>
            <w:lang w:eastAsia="zh-CN"/>
          </w:rPr>
          <w:t>…</w:t>
        </w:r>
        <w:r w:rsidRPr="0003649C">
          <w:rPr>
            <w:rFonts w:hint="eastAsia"/>
            <w:lang w:eastAsia="zh-CN"/>
          </w:rPr>
          <w:t>)</w:t>
        </w:r>
        <w:r>
          <w:rPr>
            <w:rFonts w:hint="eastAsia"/>
            <w:lang w:eastAsia="zh-CN"/>
          </w:rPr>
          <w:t xml:space="preserve"> to IoT</w:t>
        </w:r>
        <w:r w:rsidRPr="0003649C">
          <w:rPr>
            <w:rFonts w:hint="eastAsia"/>
            <w:lang w:eastAsia="zh-CN"/>
          </w:rPr>
          <w:t xml:space="preserve"> UE1</w:t>
        </w:r>
      </w:ins>
    </w:p>
    <w:p w:rsidR="00955352" w:rsidRPr="0003649C" w:rsidRDefault="00955352" w:rsidP="00955352">
      <w:pPr>
        <w:pStyle w:val="af5"/>
        <w:ind w:left="720"/>
        <w:rPr>
          <w:ins w:id="66" w:author="k00319162" w:date="2016-09-09T09:43:00Z"/>
          <w:lang w:eastAsia="zh-CN"/>
        </w:rPr>
      </w:pPr>
      <w:ins w:id="67" w:author="k00319162" w:date="2016-09-09T09:43:00Z">
        <w:r w:rsidRPr="0003649C">
          <w:rPr>
            <w:rFonts w:hint="eastAsia"/>
            <w:lang w:eastAsia="zh-CN"/>
          </w:rPr>
          <w:t xml:space="preserve">7b. </w:t>
        </w:r>
        <w:r>
          <w:rPr>
            <w:rFonts w:hint="eastAsia"/>
            <w:lang w:eastAsia="zh-CN"/>
          </w:rPr>
          <w:t xml:space="preserve">The aggregation node forwards the message </w:t>
        </w:r>
        <w:r w:rsidRPr="0003649C">
          <w:rPr>
            <w:rFonts w:hint="eastAsia"/>
            <w:lang w:eastAsia="zh-CN"/>
          </w:rPr>
          <w:t xml:space="preserve">(ID_AU, B, A_Vec, Sig_AU, </w:t>
        </w:r>
        <w:r w:rsidRPr="0003649C">
          <w:rPr>
            <w:lang w:eastAsia="zh-CN"/>
          </w:rPr>
          <w:t>…</w:t>
        </w:r>
        <w:r w:rsidRPr="0003649C">
          <w:rPr>
            <w:rFonts w:hint="eastAsia"/>
            <w:lang w:eastAsia="zh-CN"/>
          </w:rPr>
          <w:t>)</w:t>
        </w:r>
        <w:r>
          <w:rPr>
            <w:rFonts w:hint="eastAsia"/>
            <w:lang w:eastAsia="zh-CN"/>
          </w:rPr>
          <w:t xml:space="preserve"> to IoT</w:t>
        </w:r>
        <w:r w:rsidRPr="0003649C">
          <w:rPr>
            <w:rFonts w:hint="eastAsia"/>
            <w:lang w:eastAsia="zh-CN"/>
          </w:rPr>
          <w:t xml:space="preserve"> </w:t>
        </w:r>
        <w:r>
          <w:rPr>
            <w:rFonts w:hint="eastAsia"/>
            <w:lang w:eastAsia="zh-CN"/>
          </w:rPr>
          <w:t>UE2</w:t>
        </w:r>
      </w:ins>
    </w:p>
    <w:p w:rsidR="00955352" w:rsidRDefault="00955352" w:rsidP="00955352">
      <w:pPr>
        <w:pStyle w:val="af5"/>
        <w:spacing w:after="0" w:line="360" w:lineRule="auto"/>
        <w:ind w:left="720"/>
        <w:rPr>
          <w:ins w:id="68" w:author="k00319162" w:date="2016-09-09T09:43:00Z"/>
          <w:lang w:eastAsia="zh-CN"/>
        </w:rPr>
      </w:pPr>
    </w:p>
    <w:p w:rsidR="00955352" w:rsidRPr="0003649C" w:rsidRDefault="00955352" w:rsidP="00955352">
      <w:pPr>
        <w:pStyle w:val="af5"/>
        <w:numPr>
          <w:ilvl w:val="0"/>
          <w:numId w:val="34"/>
        </w:numPr>
        <w:spacing w:after="0" w:line="360" w:lineRule="auto"/>
        <w:rPr>
          <w:ins w:id="69" w:author="k00319162" w:date="2016-09-09T09:43:00Z"/>
          <w:lang w:eastAsia="zh-CN"/>
        </w:rPr>
      </w:pPr>
      <w:ins w:id="70" w:author="k00319162" w:date="2016-09-09T09:43:00Z">
        <w:r>
          <w:rPr>
            <w:rFonts w:hint="eastAsia"/>
            <w:lang w:eastAsia="zh-CN"/>
          </w:rPr>
          <w:t xml:space="preserve">Upon receiving the message, </w:t>
        </w:r>
        <w:r w:rsidRPr="0003649C">
          <w:rPr>
            <w:rFonts w:hint="eastAsia"/>
            <w:lang w:eastAsia="zh-CN"/>
          </w:rPr>
          <w:t>IoT UE</w:t>
        </w:r>
        <w:r>
          <w:rPr>
            <w:rFonts w:hint="eastAsia"/>
            <w:lang w:eastAsia="zh-CN"/>
          </w:rPr>
          <w:t>s verify the signature of the authenticator (Sig_AU), and generate session keys using the received DH public key (B).</w:t>
        </w:r>
      </w:ins>
    </w:p>
    <w:p w:rsidR="00955352" w:rsidRDefault="00955352" w:rsidP="00955352">
      <w:pPr>
        <w:pStyle w:val="af5"/>
        <w:ind w:left="720"/>
        <w:rPr>
          <w:ins w:id="71" w:author="k00319162" w:date="2016-09-09T09:43:00Z"/>
          <w:lang w:eastAsia="zh-CN"/>
        </w:rPr>
      </w:pPr>
      <w:ins w:id="72" w:author="k00319162" w:date="2016-09-09T09:43:00Z">
        <w:r w:rsidRPr="0003649C">
          <w:rPr>
            <w:rFonts w:hint="eastAsia"/>
            <w:lang w:eastAsia="zh-CN"/>
          </w:rPr>
          <w:t xml:space="preserve">8a. </w:t>
        </w:r>
        <w:r>
          <w:rPr>
            <w:rFonts w:hint="eastAsia"/>
            <w:lang w:eastAsia="zh-CN"/>
          </w:rPr>
          <w:t xml:space="preserve">IoT </w:t>
        </w:r>
        <w:r w:rsidRPr="0003649C">
          <w:rPr>
            <w:rFonts w:hint="eastAsia"/>
            <w:lang w:eastAsia="zh-CN"/>
          </w:rPr>
          <w:t>UE1</w:t>
        </w:r>
        <w:r w:rsidRPr="00CF7482">
          <w:rPr>
            <w:rFonts w:hint="eastAsia"/>
            <w:lang w:eastAsia="zh-CN"/>
          </w:rPr>
          <w:t xml:space="preserve"> </w:t>
        </w:r>
        <w:r>
          <w:rPr>
            <w:rFonts w:hint="eastAsia"/>
            <w:lang w:eastAsia="zh-CN"/>
          </w:rPr>
          <w:t xml:space="preserve">verifies the signature of the authenticator (Sig_AU), and generates the session key </w:t>
        </w:r>
        <w:r w:rsidRPr="0003649C">
          <w:rPr>
            <w:rFonts w:hint="eastAsia"/>
            <w:lang w:eastAsia="zh-CN"/>
          </w:rPr>
          <w:t>K1=B</w:t>
        </w:r>
        <w:r w:rsidRPr="00CF7482">
          <w:rPr>
            <w:rFonts w:hint="eastAsia"/>
            <w:vertAlign w:val="superscript"/>
            <w:lang w:eastAsia="zh-CN"/>
          </w:rPr>
          <w:t xml:space="preserve">RAND 1 </w:t>
        </w:r>
        <w:r w:rsidRPr="0003649C">
          <w:rPr>
            <w:rFonts w:hint="eastAsia"/>
            <w:lang w:eastAsia="zh-CN"/>
          </w:rPr>
          <w:t>mod p.</w:t>
        </w:r>
      </w:ins>
    </w:p>
    <w:p w:rsidR="00955352" w:rsidRDefault="00955352" w:rsidP="00955352">
      <w:pPr>
        <w:pStyle w:val="af5"/>
        <w:ind w:left="720"/>
        <w:rPr>
          <w:ins w:id="73" w:author="k00319162" w:date="2016-09-09T09:43:00Z"/>
          <w:lang w:eastAsia="zh-CN"/>
        </w:rPr>
      </w:pPr>
      <w:ins w:id="74" w:author="k00319162" w:date="2016-09-09T09:43:00Z">
        <w:r>
          <w:rPr>
            <w:rFonts w:hint="eastAsia"/>
            <w:lang w:eastAsia="zh-CN"/>
          </w:rPr>
          <w:t>8b</w:t>
        </w:r>
        <w:r w:rsidRPr="0003649C">
          <w:rPr>
            <w:rFonts w:hint="eastAsia"/>
            <w:lang w:eastAsia="zh-CN"/>
          </w:rPr>
          <w:t xml:space="preserve">. </w:t>
        </w:r>
        <w:r>
          <w:rPr>
            <w:rFonts w:hint="eastAsia"/>
            <w:lang w:eastAsia="zh-CN"/>
          </w:rPr>
          <w:t xml:space="preserve">IoT </w:t>
        </w:r>
        <w:r w:rsidRPr="0003649C">
          <w:rPr>
            <w:rFonts w:hint="eastAsia"/>
            <w:lang w:eastAsia="zh-CN"/>
          </w:rPr>
          <w:t>UE</w:t>
        </w:r>
        <w:r>
          <w:rPr>
            <w:rFonts w:hint="eastAsia"/>
            <w:lang w:eastAsia="zh-CN"/>
          </w:rPr>
          <w:t>2</w:t>
        </w:r>
        <w:r w:rsidRPr="00CF7482">
          <w:rPr>
            <w:rFonts w:hint="eastAsia"/>
            <w:lang w:eastAsia="zh-CN"/>
          </w:rPr>
          <w:t xml:space="preserve"> </w:t>
        </w:r>
        <w:r>
          <w:rPr>
            <w:rFonts w:hint="eastAsia"/>
            <w:lang w:eastAsia="zh-CN"/>
          </w:rPr>
          <w:t xml:space="preserve">verifies the signature of the authenticator (Sig_AU), and generates the session key </w:t>
        </w:r>
        <w:r w:rsidRPr="0003649C">
          <w:rPr>
            <w:rFonts w:hint="eastAsia"/>
            <w:lang w:eastAsia="zh-CN"/>
          </w:rPr>
          <w:t>K</w:t>
        </w:r>
        <w:r>
          <w:rPr>
            <w:rFonts w:hint="eastAsia"/>
            <w:lang w:eastAsia="zh-CN"/>
          </w:rPr>
          <w:t>2</w:t>
        </w:r>
        <w:r w:rsidRPr="0003649C">
          <w:rPr>
            <w:rFonts w:hint="eastAsia"/>
            <w:lang w:eastAsia="zh-CN"/>
          </w:rPr>
          <w:t>=B</w:t>
        </w:r>
        <w:r w:rsidRPr="00CF7482">
          <w:rPr>
            <w:rFonts w:hint="eastAsia"/>
            <w:vertAlign w:val="superscript"/>
            <w:lang w:eastAsia="zh-CN"/>
          </w:rPr>
          <w:t xml:space="preserve">RAND 2 </w:t>
        </w:r>
        <w:r w:rsidRPr="0003649C">
          <w:rPr>
            <w:rFonts w:hint="eastAsia"/>
            <w:lang w:eastAsia="zh-CN"/>
          </w:rPr>
          <w:t>mod p.</w:t>
        </w:r>
      </w:ins>
    </w:p>
    <w:p w:rsidR="00955352" w:rsidRPr="0003649C" w:rsidRDefault="00955352" w:rsidP="00955352">
      <w:pPr>
        <w:pStyle w:val="af5"/>
        <w:ind w:left="720"/>
        <w:rPr>
          <w:ins w:id="75" w:author="k00319162" w:date="2016-09-09T09:43:00Z"/>
          <w:lang w:eastAsia="zh-CN"/>
        </w:rPr>
      </w:pPr>
    </w:p>
    <w:p w:rsidR="00955352" w:rsidRPr="0003649C" w:rsidRDefault="00955352" w:rsidP="00955352">
      <w:pPr>
        <w:pStyle w:val="af5"/>
        <w:numPr>
          <w:ilvl w:val="0"/>
          <w:numId w:val="34"/>
        </w:numPr>
        <w:spacing w:after="0" w:line="360" w:lineRule="auto"/>
        <w:rPr>
          <w:ins w:id="76" w:author="k00319162" w:date="2016-09-09T09:43:00Z"/>
          <w:lang w:eastAsia="zh-CN"/>
        </w:rPr>
      </w:pPr>
      <w:ins w:id="77" w:author="k00319162" w:date="2016-09-09T09:43:00Z">
        <w:r>
          <w:rPr>
            <w:rFonts w:hint="eastAsia"/>
            <w:lang w:eastAsia="zh-CN"/>
          </w:rPr>
          <w:t xml:space="preserve">Each </w:t>
        </w:r>
        <w:r w:rsidRPr="0003649C">
          <w:rPr>
            <w:rFonts w:hint="eastAsia"/>
            <w:lang w:eastAsia="zh-CN"/>
          </w:rPr>
          <w:t>IoT UE</w:t>
        </w:r>
        <w:r>
          <w:rPr>
            <w:rFonts w:hint="eastAsia"/>
            <w:lang w:eastAsia="zh-CN"/>
          </w:rPr>
          <w:t xml:space="preserve"> signs the authenticator</w:t>
        </w:r>
        <w:r>
          <w:rPr>
            <w:lang w:eastAsia="zh-CN"/>
          </w:rPr>
          <w:t>’</w:t>
        </w:r>
        <w:r>
          <w:rPr>
            <w:rFonts w:hint="eastAsia"/>
            <w:lang w:eastAsia="zh-CN"/>
          </w:rPr>
          <w:t xml:space="preserve">s DH public key (B) using its IBS private key, and sends its back to aggregation node. </w:t>
        </w:r>
      </w:ins>
    </w:p>
    <w:p w:rsidR="00955352" w:rsidRPr="0003649C" w:rsidRDefault="00955352" w:rsidP="00955352">
      <w:pPr>
        <w:pStyle w:val="af5"/>
        <w:ind w:left="720"/>
        <w:rPr>
          <w:ins w:id="78" w:author="k00319162" w:date="2016-09-09T09:43:00Z"/>
          <w:lang w:eastAsia="zh-CN"/>
        </w:rPr>
      </w:pPr>
      <w:ins w:id="79" w:author="k00319162" w:date="2016-09-09T09:43:00Z">
        <w:r w:rsidRPr="0003649C">
          <w:rPr>
            <w:rFonts w:hint="eastAsia"/>
            <w:lang w:eastAsia="zh-CN"/>
          </w:rPr>
          <w:t xml:space="preserve">9a. </w:t>
        </w:r>
        <w:r>
          <w:rPr>
            <w:rFonts w:hint="eastAsia"/>
            <w:lang w:eastAsia="zh-CN"/>
          </w:rPr>
          <w:t xml:space="preserve">IoT </w:t>
        </w:r>
        <w:r w:rsidRPr="0003649C">
          <w:rPr>
            <w:rFonts w:hint="eastAsia"/>
            <w:lang w:eastAsia="zh-CN"/>
          </w:rPr>
          <w:t>UE1</w:t>
        </w:r>
        <w:r>
          <w:rPr>
            <w:rFonts w:hint="eastAsia"/>
            <w:lang w:eastAsia="zh-CN"/>
          </w:rPr>
          <w:t xml:space="preserve">sends </w:t>
        </w:r>
        <w:r w:rsidRPr="0003649C">
          <w:rPr>
            <w:rFonts w:hint="eastAsia"/>
            <w:lang w:eastAsia="zh-CN"/>
          </w:rPr>
          <w:t>(B, Sig</w:t>
        </w:r>
        <w:r>
          <w:rPr>
            <w:rFonts w:hint="eastAsia"/>
            <w:lang w:eastAsia="zh-CN"/>
          </w:rPr>
          <w:t>2</w:t>
        </w:r>
        <w:r w:rsidRPr="0003649C">
          <w:rPr>
            <w:rFonts w:hint="eastAsia"/>
            <w:lang w:eastAsia="zh-CN"/>
          </w:rPr>
          <w:t xml:space="preserve">_UE1, </w:t>
        </w:r>
        <w:r w:rsidRPr="0003649C">
          <w:rPr>
            <w:lang w:eastAsia="zh-CN"/>
          </w:rPr>
          <w:t>…</w:t>
        </w:r>
        <w:r w:rsidRPr="0003649C">
          <w:rPr>
            <w:rFonts w:hint="eastAsia"/>
            <w:lang w:eastAsia="zh-CN"/>
          </w:rPr>
          <w:t>)</w:t>
        </w:r>
        <w:r>
          <w:rPr>
            <w:rFonts w:hint="eastAsia"/>
            <w:lang w:eastAsia="zh-CN"/>
          </w:rPr>
          <w:t xml:space="preserve"> back to the </w:t>
        </w:r>
        <w:r>
          <w:rPr>
            <w:lang w:eastAsia="zh-CN"/>
          </w:rPr>
          <w:t>aggregation</w:t>
        </w:r>
        <w:r>
          <w:rPr>
            <w:rFonts w:hint="eastAsia"/>
            <w:lang w:eastAsia="zh-CN"/>
          </w:rPr>
          <w:t xml:space="preserve"> node</w:t>
        </w:r>
        <w:r w:rsidRPr="0003649C">
          <w:rPr>
            <w:rFonts w:hint="eastAsia"/>
            <w:lang w:eastAsia="zh-CN"/>
          </w:rPr>
          <w:t xml:space="preserve">, </w:t>
        </w:r>
        <w:r>
          <w:rPr>
            <w:rFonts w:hint="eastAsia"/>
            <w:lang w:eastAsia="zh-CN"/>
          </w:rPr>
          <w:t xml:space="preserve">where </w:t>
        </w:r>
        <w:r w:rsidRPr="0003649C">
          <w:rPr>
            <w:rFonts w:hint="eastAsia"/>
            <w:lang w:eastAsia="zh-CN"/>
          </w:rPr>
          <w:t>Sig</w:t>
        </w:r>
        <w:r>
          <w:rPr>
            <w:rFonts w:hint="eastAsia"/>
            <w:lang w:eastAsia="zh-CN"/>
          </w:rPr>
          <w:t xml:space="preserve">2_UE1is the </w:t>
        </w:r>
        <w:r>
          <w:rPr>
            <w:lang w:eastAsia="zh-CN"/>
          </w:rPr>
          <w:t>signature</w:t>
        </w:r>
        <w:r>
          <w:rPr>
            <w:rFonts w:hint="eastAsia"/>
            <w:lang w:eastAsia="zh-CN"/>
          </w:rPr>
          <w:t xml:space="preserve"> .</w:t>
        </w:r>
      </w:ins>
    </w:p>
    <w:p w:rsidR="00955352" w:rsidRPr="0003649C" w:rsidRDefault="00955352" w:rsidP="00955352">
      <w:pPr>
        <w:pStyle w:val="af5"/>
        <w:ind w:left="720"/>
        <w:rPr>
          <w:ins w:id="80" w:author="k00319162" w:date="2016-09-09T09:43:00Z"/>
          <w:lang w:eastAsia="zh-CN"/>
        </w:rPr>
      </w:pPr>
      <w:ins w:id="81" w:author="k00319162" w:date="2016-09-09T09:43:00Z">
        <w:r w:rsidRPr="0003649C">
          <w:rPr>
            <w:rFonts w:hint="eastAsia"/>
            <w:lang w:eastAsia="zh-CN"/>
          </w:rPr>
          <w:lastRenderedPageBreak/>
          <w:t xml:space="preserve">9b. </w:t>
        </w:r>
        <w:r>
          <w:rPr>
            <w:rFonts w:hint="eastAsia"/>
            <w:lang w:eastAsia="zh-CN"/>
          </w:rPr>
          <w:t xml:space="preserve">IoT </w:t>
        </w:r>
        <w:r w:rsidRPr="0003649C">
          <w:rPr>
            <w:rFonts w:hint="eastAsia"/>
            <w:lang w:eastAsia="zh-CN"/>
          </w:rPr>
          <w:t>UE</w:t>
        </w:r>
        <w:r>
          <w:rPr>
            <w:rFonts w:hint="eastAsia"/>
            <w:lang w:eastAsia="zh-CN"/>
          </w:rPr>
          <w:t xml:space="preserve">2sends </w:t>
        </w:r>
        <w:r w:rsidRPr="0003649C">
          <w:rPr>
            <w:rFonts w:hint="eastAsia"/>
            <w:lang w:eastAsia="zh-CN"/>
          </w:rPr>
          <w:t>(B, Sig</w:t>
        </w:r>
        <w:r>
          <w:rPr>
            <w:rFonts w:hint="eastAsia"/>
            <w:lang w:eastAsia="zh-CN"/>
          </w:rPr>
          <w:t>2_UE2</w:t>
        </w:r>
        <w:r w:rsidRPr="0003649C">
          <w:rPr>
            <w:rFonts w:hint="eastAsia"/>
            <w:lang w:eastAsia="zh-CN"/>
          </w:rPr>
          <w:t xml:space="preserve">, </w:t>
        </w:r>
        <w:r w:rsidRPr="0003649C">
          <w:rPr>
            <w:lang w:eastAsia="zh-CN"/>
          </w:rPr>
          <w:t>…</w:t>
        </w:r>
        <w:r w:rsidRPr="0003649C">
          <w:rPr>
            <w:rFonts w:hint="eastAsia"/>
            <w:lang w:eastAsia="zh-CN"/>
          </w:rPr>
          <w:t>)</w:t>
        </w:r>
        <w:r>
          <w:rPr>
            <w:rFonts w:hint="eastAsia"/>
            <w:lang w:eastAsia="zh-CN"/>
          </w:rPr>
          <w:t xml:space="preserve"> back to the </w:t>
        </w:r>
        <w:r>
          <w:rPr>
            <w:lang w:eastAsia="zh-CN"/>
          </w:rPr>
          <w:t>aggregation</w:t>
        </w:r>
        <w:r>
          <w:rPr>
            <w:rFonts w:hint="eastAsia"/>
            <w:lang w:eastAsia="zh-CN"/>
          </w:rPr>
          <w:t xml:space="preserve"> node</w:t>
        </w:r>
        <w:r w:rsidRPr="0003649C">
          <w:rPr>
            <w:rFonts w:hint="eastAsia"/>
            <w:lang w:eastAsia="zh-CN"/>
          </w:rPr>
          <w:t xml:space="preserve">, </w:t>
        </w:r>
        <w:r>
          <w:rPr>
            <w:rFonts w:hint="eastAsia"/>
            <w:lang w:eastAsia="zh-CN"/>
          </w:rPr>
          <w:t xml:space="preserve">where </w:t>
        </w:r>
        <w:r w:rsidRPr="0003649C">
          <w:rPr>
            <w:rFonts w:hint="eastAsia"/>
            <w:lang w:eastAsia="zh-CN"/>
          </w:rPr>
          <w:t>Sig</w:t>
        </w:r>
        <w:r>
          <w:rPr>
            <w:rFonts w:hint="eastAsia"/>
            <w:lang w:eastAsia="zh-CN"/>
          </w:rPr>
          <w:t xml:space="preserve">2_UE2 is the </w:t>
        </w:r>
        <w:r>
          <w:rPr>
            <w:lang w:eastAsia="zh-CN"/>
          </w:rPr>
          <w:t>signature</w:t>
        </w:r>
        <w:r>
          <w:rPr>
            <w:rFonts w:hint="eastAsia"/>
            <w:lang w:eastAsia="zh-CN"/>
          </w:rPr>
          <w:t>.</w:t>
        </w:r>
      </w:ins>
    </w:p>
    <w:p w:rsidR="00955352" w:rsidRDefault="00955352" w:rsidP="00955352">
      <w:pPr>
        <w:pStyle w:val="af5"/>
        <w:numPr>
          <w:ilvl w:val="0"/>
          <w:numId w:val="34"/>
        </w:numPr>
        <w:spacing w:after="0" w:line="360" w:lineRule="auto"/>
        <w:rPr>
          <w:ins w:id="82" w:author="k00319162" w:date="2016-09-09T09:43:00Z"/>
          <w:lang w:eastAsia="zh-CN"/>
        </w:rPr>
      </w:pPr>
      <w:ins w:id="83" w:author="k00319162" w:date="2016-09-09T09:43:00Z">
        <w:r>
          <w:rPr>
            <w:rFonts w:hint="eastAsia"/>
            <w:lang w:eastAsia="zh-CN"/>
          </w:rPr>
          <w:t xml:space="preserve">Upon receiving the messages from IoT UEs, the aggregation node does signature aggregation and generates an aggregated signature Sig2_AG, and packages the authentication </w:t>
        </w:r>
        <w:r>
          <w:rPr>
            <w:lang w:eastAsia="zh-CN"/>
          </w:rPr>
          <w:t>message</w:t>
        </w:r>
        <w:r>
          <w:rPr>
            <w:rFonts w:hint="eastAsia"/>
            <w:lang w:eastAsia="zh-CN"/>
          </w:rPr>
          <w:t xml:space="preserve"> from IoT UEs into one aggregated authentication message.</w:t>
        </w:r>
      </w:ins>
    </w:p>
    <w:p w:rsidR="00955352" w:rsidRDefault="00955352" w:rsidP="00955352">
      <w:pPr>
        <w:pStyle w:val="af5"/>
        <w:spacing w:after="0" w:line="360" w:lineRule="auto"/>
        <w:ind w:left="720"/>
        <w:rPr>
          <w:ins w:id="84" w:author="k00319162" w:date="2016-09-09T09:43:00Z"/>
          <w:lang w:eastAsia="zh-CN"/>
        </w:rPr>
      </w:pPr>
    </w:p>
    <w:p w:rsidR="00955352" w:rsidRDefault="00955352" w:rsidP="00955352">
      <w:pPr>
        <w:pStyle w:val="af5"/>
        <w:numPr>
          <w:ilvl w:val="0"/>
          <w:numId w:val="34"/>
        </w:numPr>
        <w:spacing w:after="0" w:line="360" w:lineRule="auto"/>
        <w:rPr>
          <w:ins w:id="85" w:author="k00319162" w:date="2016-09-09T09:43:00Z"/>
          <w:lang w:eastAsia="zh-CN"/>
        </w:rPr>
      </w:pPr>
      <w:ins w:id="86" w:author="k00319162" w:date="2016-09-09T09:43:00Z">
        <w:r>
          <w:rPr>
            <w:rFonts w:hint="eastAsia"/>
            <w:lang w:eastAsia="zh-CN"/>
          </w:rPr>
          <w:t xml:space="preserve">The aggregation node sends the aggregated </w:t>
        </w:r>
        <w:r>
          <w:rPr>
            <w:lang w:eastAsia="zh-CN"/>
          </w:rPr>
          <w:t>message</w:t>
        </w:r>
        <w:r>
          <w:rPr>
            <w:rFonts w:hint="eastAsia"/>
            <w:lang w:eastAsia="zh-CN"/>
          </w:rPr>
          <w:t xml:space="preserve"> to authenticator</w:t>
        </w:r>
        <w:r w:rsidRPr="0003649C">
          <w:rPr>
            <w:rFonts w:hint="eastAsia"/>
            <w:lang w:eastAsia="zh-CN"/>
          </w:rPr>
          <w:t>。</w:t>
        </w:r>
        <w:r>
          <w:rPr>
            <w:rFonts w:hint="eastAsia"/>
            <w:lang w:eastAsia="zh-CN"/>
          </w:rPr>
          <w:t>The aggregated message should include IoT UEs</w:t>
        </w:r>
        <w:r>
          <w:rPr>
            <w:lang w:eastAsia="zh-CN"/>
          </w:rPr>
          <w:t>’</w:t>
        </w:r>
        <w:r>
          <w:rPr>
            <w:rFonts w:hint="eastAsia"/>
            <w:lang w:eastAsia="zh-CN"/>
          </w:rPr>
          <w:t xml:space="preserve"> ID and the fed back DH public keys of the authenticator. A suggested message format is </w:t>
        </w:r>
        <w:r w:rsidRPr="0003649C">
          <w:rPr>
            <w:rFonts w:hint="eastAsia"/>
            <w:lang w:eastAsia="zh-CN"/>
          </w:rPr>
          <w:t xml:space="preserve">(ID_Vec, </w:t>
        </w:r>
        <w:r>
          <w:rPr>
            <w:rFonts w:hint="eastAsia"/>
            <w:lang w:eastAsia="zh-CN"/>
          </w:rPr>
          <w:t>B</w:t>
        </w:r>
        <w:r w:rsidRPr="0003649C">
          <w:rPr>
            <w:rFonts w:hint="eastAsia"/>
            <w:lang w:eastAsia="zh-CN"/>
          </w:rPr>
          <w:t>_Vec, Sig</w:t>
        </w:r>
        <w:r>
          <w:rPr>
            <w:rFonts w:hint="eastAsia"/>
            <w:lang w:eastAsia="zh-CN"/>
          </w:rPr>
          <w:t>2</w:t>
        </w:r>
        <w:r w:rsidRPr="0003649C">
          <w:rPr>
            <w:rFonts w:hint="eastAsia"/>
            <w:lang w:eastAsia="zh-CN"/>
          </w:rPr>
          <w:t>_AG,</w:t>
        </w:r>
        <w:r w:rsidRPr="0003649C">
          <w:rPr>
            <w:lang w:eastAsia="zh-CN"/>
          </w:rPr>
          <w:t>…</w:t>
        </w:r>
        <w:r>
          <w:rPr>
            <w:rFonts w:hint="eastAsia"/>
            <w:lang w:eastAsia="zh-CN"/>
          </w:rPr>
          <w:t>).</w:t>
        </w:r>
      </w:ins>
    </w:p>
    <w:p w:rsidR="00955352" w:rsidRDefault="00955352" w:rsidP="00955352">
      <w:pPr>
        <w:spacing w:after="0" w:line="360" w:lineRule="auto"/>
        <w:rPr>
          <w:ins w:id="87" w:author="k00319162" w:date="2016-09-09T09:43:00Z"/>
          <w:lang w:eastAsia="zh-CN"/>
        </w:rPr>
      </w:pPr>
    </w:p>
    <w:p w:rsidR="00955352" w:rsidRDefault="00955352" w:rsidP="00955352">
      <w:pPr>
        <w:pStyle w:val="af5"/>
        <w:numPr>
          <w:ilvl w:val="0"/>
          <w:numId w:val="34"/>
        </w:numPr>
        <w:spacing w:after="0" w:line="360" w:lineRule="auto"/>
        <w:rPr>
          <w:ins w:id="88" w:author="k00319162" w:date="2016-09-09T09:43:00Z"/>
          <w:lang w:eastAsia="zh-CN"/>
        </w:rPr>
      </w:pPr>
      <w:ins w:id="89" w:author="k00319162" w:date="2016-09-09T09:43:00Z">
        <w:r>
          <w:rPr>
            <w:rFonts w:hint="eastAsia"/>
            <w:lang w:eastAsia="zh-CN"/>
          </w:rPr>
          <w:t xml:space="preserve">Upon receiving the message, </w:t>
        </w:r>
        <w:r>
          <w:rPr>
            <w:lang w:eastAsia="zh-CN"/>
          </w:rPr>
          <w:t>the authenticator</w:t>
        </w:r>
        <w:r>
          <w:rPr>
            <w:rFonts w:hint="eastAsia"/>
            <w:lang w:eastAsia="zh-CN"/>
          </w:rPr>
          <w:t xml:space="preserve"> first verifies the aggregated signature (</w:t>
        </w:r>
        <w:r w:rsidRPr="0003649C">
          <w:rPr>
            <w:rFonts w:hint="eastAsia"/>
            <w:lang w:eastAsia="zh-CN"/>
          </w:rPr>
          <w:t>Sig</w:t>
        </w:r>
        <w:r>
          <w:rPr>
            <w:rFonts w:hint="eastAsia"/>
            <w:lang w:eastAsia="zh-CN"/>
          </w:rPr>
          <w:t>2</w:t>
        </w:r>
        <w:r w:rsidRPr="0003649C">
          <w:rPr>
            <w:rFonts w:hint="eastAsia"/>
            <w:lang w:eastAsia="zh-CN"/>
          </w:rPr>
          <w:t>_AG</w:t>
        </w:r>
        <w:r>
          <w:rPr>
            <w:rFonts w:hint="eastAsia"/>
            <w:lang w:eastAsia="zh-CN"/>
          </w:rPr>
          <w:t>). If the verification is successful, the authenticator generates the corresponding session key for each IoT UE, i.e., K1=A1</w:t>
        </w:r>
        <w:r w:rsidRPr="001F52E8">
          <w:rPr>
            <w:rFonts w:hint="eastAsia"/>
            <w:vertAlign w:val="superscript"/>
            <w:lang w:eastAsia="zh-CN"/>
          </w:rPr>
          <w:t xml:space="preserve">RAND_AU </w:t>
        </w:r>
        <w:r>
          <w:rPr>
            <w:rFonts w:hint="eastAsia"/>
            <w:lang w:eastAsia="zh-CN"/>
          </w:rPr>
          <w:t>mod p and K2=A2</w:t>
        </w:r>
        <w:r w:rsidRPr="001F52E8">
          <w:rPr>
            <w:rFonts w:hint="eastAsia"/>
            <w:vertAlign w:val="superscript"/>
            <w:lang w:eastAsia="zh-CN"/>
          </w:rPr>
          <w:t xml:space="preserve">RAND_AU </w:t>
        </w:r>
        <w:r>
          <w:rPr>
            <w:rFonts w:hint="eastAsia"/>
            <w:lang w:eastAsia="zh-CN"/>
          </w:rPr>
          <w:t>mod p.</w:t>
        </w:r>
      </w:ins>
    </w:p>
    <w:p w:rsidR="00955352" w:rsidRDefault="00955352" w:rsidP="00955352">
      <w:pPr>
        <w:pStyle w:val="af5"/>
        <w:rPr>
          <w:ins w:id="90" w:author="k00319162" w:date="2016-09-09T09:43:00Z"/>
          <w:lang w:eastAsia="zh-CN"/>
        </w:rPr>
      </w:pPr>
    </w:p>
    <w:p w:rsidR="00955352" w:rsidRDefault="00955352" w:rsidP="00955352">
      <w:pPr>
        <w:pStyle w:val="5"/>
        <w:jc w:val="center"/>
        <w:rPr>
          <w:ins w:id="91" w:author="k00319162" w:date="2016-09-09T09:43:00Z"/>
          <w:rFonts w:ascii="Times New Roman" w:hAnsi="Times New Roman"/>
          <w:sz w:val="20"/>
          <w:lang w:eastAsia="zh-CN"/>
        </w:rPr>
      </w:pPr>
      <w:ins w:id="92" w:author="k00319162" w:date="2016-09-09T09:43:00Z">
        <w:r>
          <w:rPr>
            <w:rFonts w:ascii="Times New Roman" w:hAnsi="Times New Roman"/>
            <w:noProof/>
            <w:sz w:val="20"/>
            <w:lang w:val="en-US" w:eastAsia="zh-CN"/>
            <w:rPrChange w:id="93">
              <w:rPr>
                <w:noProof/>
                <w:lang w:val="en-US" w:eastAsia="zh-CN"/>
              </w:rPr>
            </w:rPrChange>
          </w:rPr>
          <w:drawing>
            <wp:inline distT="0" distB="0" distL="0" distR="0">
              <wp:extent cx="5943600" cy="4118610"/>
              <wp:effectExtent l="1905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26855" cy="6324601"/>
                        <a:chOff x="1524000" y="262890"/>
                        <a:chExt cx="9126855" cy="6324601"/>
                      </a:xfrm>
                    </a:grpSpPr>
                    <a:grpSp>
                      <a:nvGrpSpPr>
                        <a:cNvPr id="2" name="Group 54"/>
                        <a:cNvGrpSpPr/>
                      </a:nvGrpSpPr>
                      <a:grpSpPr>
                        <a:xfrm>
                          <a:off x="1524000" y="315104"/>
                          <a:ext cx="9126855" cy="6110461"/>
                          <a:chOff x="-328530" y="445770"/>
                          <a:chExt cx="12244305" cy="7422762"/>
                        </a:xfrm>
                      </a:grpSpPr>
                      <a:grpSp>
                        <a:nvGrpSpPr>
                          <a:cNvPr id="3" name="Group 89"/>
                          <a:cNvGrpSpPr/>
                        </a:nvGrpSpPr>
                        <a:grpSpPr>
                          <a:xfrm>
                            <a:off x="-328530" y="445770"/>
                            <a:ext cx="12244305" cy="378145"/>
                            <a:chOff x="-138030" y="960120"/>
                            <a:chExt cx="12244305" cy="378145"/>
                          </a:xfrm>
                        </a:grpSpPr>
                        <a:sp>
                          <a:nvSpPr>
                            <a:cNvPr id="10" name="矩形 9"/>
                            <a:cNvSpPr/>
                          </a:nvSpPr>
                          <a:spPr bwMode="auto">
                            <a:xfrm>
                              <a:off x="885826" y="960120"/>
                              <a:ext cx="809623" cy="352894"/>
                            </a:xfrm>
                            <a:prstGeom prst="rect">
                              <a:avLst/>
                            </a:prstGeom>
                            <a:noFill/>
                            <a:ln w="28575">
                              <a:solidFill>
                                <a:srgbClr val="000000"/>
                              </a:solidFill>
                              <a:headEnd type="non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1400" dirty="0" smtClean="0"/>
                                  <a:t>UE1</a:t>
                                </a:r>
                                <a:endParaRPr lang="zh-CN" altLang="en-US" sz="1400" dirty="0"/>
                              </a:p>
                            </a:txBody>
                            <a:useSpRect/>
                          </a:txSp>
                          <a:style>
                            <a:lnRef idx="1">
                              <a:schemeClr val="dk1"/>
                            </a:lnRef>
                            <a:fillRef idx="0">
                              <a:schemeClr val="dk1"/>
                            </a:fillRef>
                            <a:effectRef idx="0">
                              <a:schemeClr val="dk1"/>
                            </a:effectRef>
                            <a:fontRef idx="minor">
                              <a:schemeClr val="tx1"/>
                            </a:fontRef>
                          </a:style>
                        </a:sp>
                        <a:cxnSp>
                          <a:nvCxnSpPr>
                            <a:cNvPr id="81" name="Straight Connector 80"/>
                            <a:cNvCxnSpPr/>
                          </a:nvCxnSpPr>
                          <a:spPr bwMode="auto">
                            <a:xfrm>
                              <a:off x="-138030" y="1338264"/>
                              <a:ext cx="12244305" cy="1"/>
                            </a:xfrm>
                            <a:prstGeom prst="line">
                              <a:avLst/>
                            </a:prstGeom>
                            <a:noFill/>
                            <a:ln w="38100" cap="flat" cmpd="sng" algn="ctr">
                              <a:solidFill>
                                <a:srgbClr val="000000"/>
                              </a:solidFill>
                              <a:prstDash val="sysDash"/>
                              <a:round/>
                              <a:headEnd type="none" w="med" len="med"/>
                              <a:tailEnd type="none" w="med" len="med"/>
                            </a:ln>
                            <a:effectLst/>
                          </a:spPr>
                        </a:cxnSp>
                      </a:grpSp>
                      <a:cxnSp>
                        <a:nvCxnSpPr>
                          <a:cNvPr id="27" name="Straight Connector 26"/>
                          <a:cNvCxnSpPr>
                            <a:stCxn id="10" idx="2"/>
                          </a:cNvCxnSpPr>
                        </a:nvCxnSpPr>
                        <a:spPr bwMode="auto">
                          <a:xfrm>
                            <a:off x="1100131" y="798664"/>
                            <a:ext cx="30267" cy="7023585"/>
                          </a:xfrm>
                          <a:prstGeom prst="line">
                            <a:avLst/>
                          </a:prstGeom>
                          <a:noFill/>
                          <a:ln w="38100" cap="flat" cmpd="sng" algn="ctr">
                            <a:solidFill>
                              <a:schemeClr val="tx1"/>
                            </a:solidFill>
                            <a:prstDash val="solid"/>
                            <a:round/>
                            <a:headEnd type="none" w="med" len="med"/>
                            <a:tailEnd type="none" w="med" len="med"/>
                          </a:ln>
                          <a:effectLst/>
                        </a:spPr>
                      </a:cxnSp>
                      <a:cxnSp>
                        <a:nvCxnSpPr>
                          <a:cNvPr id="29" name="Straight Connector 28"/>
                          <a:cNvCxnSpPr/>
                        </a:nvCxnSpPr>
                        <a:spPr bwMode="auto">
                          <a:xfrm flipH="1">
                            <a:off x="5769344" y="817007"/>
                            <a:ext cx="26619" cy="7039955"/>
                          </a:xfrm>
                          <a:prstGeom prst="line">
                            <a:avLst/>
                          </a:prstGeom>
                          <a:noFill/>
                          <a:ln w="38100" cap="flat" cmpd="sng" algn="ctr">
                            <a:solidFill>
                              <a:schemeClr val="tx1"/>
                            </a:solidFill>
                            <a:prstDash val="solid"/>
                            <a:round/>
                            <a:headEnd type="none" w="med" len="med"/>
                            <a:tailEnd type="none" w="med" len="med"/>
                          </a:ln>
                          <a:effectLst/>
                        </a:spPr>
                      </a:cxnSp>
                      <a:cxnSp>
                        <a:nvCxnSpPr>
                          <a:cNvPr id="34" name="Straight Connector 33"/>
                          <a:cNvCxnSpPr/>
                        </a:nvCxnSpPr>
                        <a:spPr bwMode="auto">
                          <a:xfrm>
                            <a:off x="10050594" y="788432"/>
                            <a:ext cx="63420" cy="7080100"/>
                          </a:xfrm>
                          <a:prstGeom prst="line">
                            <a:avLst/>
                          </a:prstGeom>
                          <a:noFill/>
                          <a:ln w="38100" cap="flat" cmpd="sng" algn="ctr">
                            <a:solidFill>
                              <a:schemeClr val="tx1"/>
                            </a:solidFill>
                            <a:prstDash val="solid"/>
                            <a:round/>
                            <a:headEnd type="none" w="med" len="med"/>
                            <a:tailEnd type="none" w="med" len="med"/>
                          </a:ln>
                          <a:effectLst/>
                        </a:spPr>
                      </a:cxnSp>
                      <a:cxnSp>
                        <a:nvCxnSpPr>
                          <a:cNvPr id="37" name="Straight Connector 36"/>
                          <a:cNvCxnSpPr/>
                        </a:nvCxnSpPr>
                        <a:spPr bwMode="auto">
                          <a:xfrm flipV="1">
                            <a:off x="1104900" y="4552950"/>
                            <a:ext cx="4676775" cy="9525"/>
                          </a:xfrm>
                          <a:prstGeom prst="line">
                            <a:avLst/>
                          </a:prstGeom>
                          <a:noFill/>
                          <a:ln w="28575" cap="flat" cmpd="sng" algn="ctr">
                            <a:solidFill>
                              <a:schemeClr val="tx1"/>
                            </a:solidFill>
                            <a:prstDash val="solid"/>
                            <a:round/>
                            <a:headEnd type="triangle" w="med" len="med"/>
                            <a:tailEnd type="none" w="med" len="med"/>
                          </a:ln>
                          <a:effectLst/>
                        </a:spPr>
                      </a:cxnSp>
                      <a:sp>
                        <a:nvSpPr>
                          <a:cNvPr id="41" name="Rectangle 40"/>
                          <a:cNvSpPr/>
                        </a:nvSpPr>
                        <a:spPr>
                          <a:xfrm>
                            <a:off x="5929378" y="3130034"/>
                            <a:ext cx="3929466" cy="280406"/>
                          </a:xfrm>
                          <a:prstGeom prst="rect">
                            <a:avLst/>
                          </a:prstGeom>
                        </a:spPr>
                        <a:txSp>
                          <a:txBody>
                            <a:bodyPr wrap="non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zh-CN" sz="900" dirty="0" smtClean="0"/>
                                <a:t>4. (</a:t>
                              </a:r>
                              <a:r>
                                <a:rPr lang="en-US" altLang="zh-CN" sz="900" dirty="0" err="1" smtClean="0"/>
                                <a:t>Aggre_Indicator</a:t>
                              </a:r>
                              <a:r>
                                <a:rPr lang="en-US" altLang="zh-CN" sz="900" dirty="0" smtClean="0"/>
                                <a:t>, </a:t>
                              </a:r>
                              <a:r>
                                <a:rPr lang="en-US" altLang="zh-CN" sz="900" dirty="0" err="1" smtClean="0"/>
                                <a:t>ID_Vec</a:t>
                              </a:r>
                              <a:r>
                                <a:rPr lang="en-US" altLang="zh-CN" sz="900" dirty="0" smtClean="0"/>
                                <a:t>, </a:t>
                              </a:r>
                              <a:r>
                                <a:rPr lang="en-US" altLang="zh-CN" sz="900" dirty="0" err="1" smtClean="0"/>
                                <a:t>A_Vec</a:t>
                              </a:r>
                              <a:r>
                                <a:rPr lang="en-US" altLang="zh-CN" sz="900" dirty="0" smtClean="0"/>
                                <a:t>, </a:t>
                              </a:r>
                              <a:r>
                                <a:rPr lang="en-US" altLang="zh-CN" sz="900" dirty="0" smtClean="0"/>
                                <a:t>Sig1_AG</a:t>
                              </a:r>
                              <a:r>
                                <a:rPr lang="en-US" altLang="zh-CN" sz="900" dirty="0" smtClean="0"/>
                                <a:t>, …)  </a:t>
                              </a:r>
                              <a:endParaRPr lang="zh-CN" altLang="en-US" sz="900" dirty="0"/>
                            </a:p>
                          </a:txBody>
                          <a:useSpRect/>
                        </a:txSp>
                      </a:sp>
                      <a:sp>
                        <a:nvSpPr>
                          <a:cNvPr id="24" name="矩形 9"/>
                          <a:cNvSpPr/>
                        </a:nvSpPr>
                        <a:spPr bwMode="auto">
                          <a:xfrm>
                            <a:off x="2257426" y="455295"/>
                            <a:ext cx="809623" cy="352894"/>
                          </a:xfrm>
                          <a:prstGeom prst="rect">
                            <a:avLst/>
                          </a:prstGeom>
                          <a:noFill/>
                          <a:ln w="28575">
                            <a:solidFill>
                              <a:srgbClr val="000000"/>
                            </a:solidFill>
                            <a:headEnd type="non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1400" dirty="0" smtClean="0"/>
                                <a:t>UE2</a:t>
                              </a:r>
                              <a:endParaRPr lang="zh-CN" altLang="en-US" sz="1400" dirty="0"/>
                            </a:p>
                          </a:txBody>
                          <a:useSpRect/>
                        </a:txSp>
                        <a:style>
                          <a:lnRef idx="1">
                            <a:schemeClr val="dk1"/>
                          </a:lnRef>
                          <a:fillRef idx="0">
                            <a:schemeClr val="dk1"/>
                          </a:fillRef>
                          <a:effectRef idx="0">
                            <a:schemeClr val="dk1"/>
                          </a:effectRef>
                          <a:fontRef idx="minor">
                            <a:schemeClr val="tx1"/>
                          </a:fontRef>
                        </a:style>
                      </a:sp>
                      <a:cxnSp>
                        <a:nvCxnSpPr>
                          <a:cNvPr id="25" name="Straight Connector 24"/>
                          <a:cNvCxnSpPr>
                            <a:stCxn id="24" idx="2"/>
                          </a:cNvCxnSpPr>
                        </a:nvCxnSpPr>
                        <a:spPr bwMode="auto">
                          <a:xfrm>
                            <a:off x="2662232" y="808189"/>
                            <a:ext cx="53063" cy="7025631"/>
                          </a:xfrm>
                          <a:prstGeom prst="line">
                            <a:avLst/>
                          </a:prstGeom>
                          <a:noFill/>
                          <a:ln w="38100" cap="flat" cmpd="sng" algn="ctr">
                            <a:solidFill>
                              <a:schemeClr val="tx1"/>
                            </a:solidFill>
                            <a:prstDash val="solid"/>
                            <a:round/>
                            <a:headEnd type="none" w="med" len="med"/>
                            <a:tailEnd type="none" w="med" len="med"/>
                          </a:ln>
                          <a:effectLst/>
                        </a:spPr>
                      </a:cxnSp>
                      <a:cxnSp>
                        <a:nvCxnSpPr>
                          <a:cNvPr id="48" name="Straight Connector 47"/>
                          <a:cNvCxnSpPr/>
                        </a:nvCxnSpPr>
                        <a:spPr bwMode="auto">
                          <a:xfrm>
                            <a:off x="2692685" y="5008312"/>
                            <a:ext cx="3069940" cy="13230"/>
                          </a:xfrm>
                          <a:prstGeom prst="line">
                            <a:avLst/>
                          </a:prstGeom>
                          <a:noFill/>
                          <a:ln w="28575" cap="flat" cmpd="sng" algn="ctr">
                            <a:solidFill>
                              <a:schemeClr val="tx1"/>
                            </a:solidFill>
                            <a:prstDash val="solid"/>
                            <a:round/>
                            <a:headEnd type="triangle" w="med" len="med"/>
                            <a:tailEnd type="none" w="med" len="med"/>
                          </a:ln>
                          <a:effectLst/>
                        </a:spPr>
                      </a:cxnSp>
                      <a:cxnSp>
                        <a:nvCxnSpPr>
                          <a:cNvPr id="62" name="Straight Connector 61"/>
                          <a:cNvCxnSpPr/>
                        </a:nvCxnSpPr>
                        <a:spPr bwMode="auto">
                          <a:xfrm flipH="1">
                            <a:off x="5807358" y="3403146"/>
                            <a:ext cx="4222467" cy="18196"/>
                          </a:xfrm>
                          <a:prstGeom prst="line">
                            <a:avLst/>
                          </a:prstGeom>
                          <a:noFill/>
                          <a:ln w="28575" cap="flat" cmpd="sng" algn="ctr">
                            <a:solidFill>
                              <a:schemeClr val="tx1"/>
                            </a:solidFill>
                            <a:prstDash val="solid"/>
                            <a:round/>
                            <a:headEnd type="triangle" w="med" len="med"/>
                            <a:tailEnd type="none" w="med" len="med"/>
                          </a:ln>
                          <a:effectLst/>
                        </a:spPr>
                      </a:cxnSp>
                      <a:sp>
                        <a:nvSpPr>
                          <a:cNvPr id="65" name="矩形 25"/>
                          <a:cNvSpPr/>
                        </a:nvSpPr>
                        <a:spPr bwMode="auto">
                          <a:xfrm>
                            <a:off x="4542611" y="2676526"/>
                            <a:ext cx="2537348" cy="371475"/>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900" dirty="0" smtClean="0"/>
                                <a:t>3. Sig. Aggregation</a:t>
                              </a:r>
                            </a:p>
                            <a:p>
                              <a:pPr algn="ctr">
                                <a:buNone/>
                              </a:pPr>
                              <a:r>
                                <a:rPr lang="en-US" altLang="zh-CN" sz="900" dirty="0" smtClean="0"/>
                                <a:t>Sig1_AG=</a:t>
                              </a:r>
                              <a:r>
                                <a:rPr lang="en-US" altLang="zh-CN" sz="900" i="1" dirty="0" smtClean="0"/>
                                <a:t>f</a:t>
                              </a:r>
                              <a:r>
                                <a:rPr lang="en-US" altLang="zh-CN" sz="900" dirty="0" smtClean="0"/>
                                <a:t>(Sig1_UE1</a:t>
                              </a:r>
                              <a:r>
                                <a:rPr lang="en-US" altLang="zh-CN" sz="900" dirty="0" smtClean="0"/>
                                <a:t>, </a:t>
                              </a:r>
                              <a:r>
                                <a:rPr lang="en-US" altLang="zh-CN" sz="900" dirty="0" smtClean="0"/>
                                <a:t>Sig1_UE2</a:t>
                              </a:r>
                              <a:r>
                                <a:rPr lang="en-US" altLang="zh-CN" sz="900" dirty="0" smtClean="0"/>
                                <a:t>)</a:t>
                              </a:r>
                              <a:endParaRPr lang="zh-CN" altLang="en-US" sz="900" dirty="0"/>
                            </a:p>
                          </a:txBody>
                          <a:useSpRect/>
                        </a:txSp>
                        <a:style>
                          <a:lnRef idx="1">
                            <a:schemeClr val="dk1"/>
                          </a:lnRef>
                          <a:fillRef idx="0">
                            <a:schemeClr val="dk1"/>
                          </a:fillRef>
                          <a:effectRef idx="0">
                            <a:schemeClr val="dk1"/>
                          </a:effectRef>
                          <a:fontRef idx="minor">
                            <a:schemeClr val="tx1"/>
                          </a:fontRef>
                        </a:style>
                      </a:sp>
                      <a:sp>
                        <a:nvSpPr>
                          <a:cNvPr id="69" name="Rectangle 68"/>
                          <a:cNvSpPr/>
                        </a:nvSpPr>
                        <a:spPr>
                          <a:xfrm>
                            <a:off x="5806184" y="4053959"/>
                            <a:ext cx="3568520" cy="336488"/>
                          </a:xfrm>
                          <a:prstGeom prst="rect">
                            <a:avLst/>
                          </a:prstGeom>
                        </a:spPr>
                        <a:txSp>
                          <a:txBody>
                            <a:bodyPr wrap="non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zh-CN" sz="1200" dirty="0" smtClean="0"/>
                                <a:t>6. (ID_AU, B,  </a:t>
                              </a:r>
                              <a:r>
                                <a:rPr lang="en-US" altLang="zh-CN" sz="1200" dirty="0" err="1" smtClean="0"/>
                                <a:t>A_Vec</a:t>
                              </a:r>
                              <a:r>
                                <a:rPr lang="en-US" altLang="zh-CN" sz="1200" dirty="0" smtClean="0"/>
                                <a:t>, </a:t>
                              </a:r>
                              <a:r>
                                <a:rPr lang="en-US" altLang="zh-CN" sz="1200" dirty="0" err="1" smtClean="0"/>
                                <a:t>Sig_AU</a:t>
                              </a:r>
                              <a:r>
                                <a:rPr lang="en-US" altLang="zh-CN" sz="1200" dirty="0" smtClean="0"/>
                                <a:t>, …)  </a:t>
                              </a:r>
                              <a:endParaRPr lang="zh-CN" altLang="en-US" sz="1200" dirty="0"/>
                            </a:p>
                          </a:txBody>
                          <a:useSpRect/>
                        </a:txSp>
                      </a:sp>
                      <a:cxnSp>
                        <a:nvCxnSpPr>
                          <a:cNvPr id="70" name="Straight Connector 69"/>
                          <a:cNvCxnSpPr/>
                        </a:nvCxnSpPr>
                        <a:spPr bwMode="auto">
                          <a:xfrm>
                            <a:off x="5816883" y="4336596"/>
                            <a:ext cx="4222467" cy="18196"/>
                          </a:xfrm>
                          <a:prstGeom prst="line">
                            <a:avLst/>
                          </a:prstGeom>
                          <a:noFill/>
                          <a:ln w="28575" cap="flat" cmpd="sng" algn="ctr">
                            <a:solidFill>
                              <a:schemeClr val="tx1"/>
                            </a:solidFill>
                            <a:prstDash val="solid"/>
                            <a:round/>
                            <a:headEnd type="triangle" w="med" len="med"/>
                            <a:tailEnd type="none" w="med" len="med"/>
                          </a:ln>
                          <a:effectLst/>
                        </a:spPr>
                      </a:cxnSp>
                      <a:sp>
                        <a:nvSpPr>
                          <a:cNvPr id="71" name="矩形 25"/>
                          <a:cNvSpPr/>
                        </a:nvSpPr>
                        <a:spPr bwMode="auto">
                          <a:xfrm>
                            <a:off x="8929102" y="3534850"/>
                            <a:ext cx="2329861" cy="609600"/>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900" dirty="0" smtClean="0"/>
                                <a:t>5. Verify </a:t>
                              </a:r>
                              <a:r>
                                <a:rPr lang="en-US" altLang="zh-CN" sz="900" dirty="0" smtClean="0"/>
                                <a:t>Sig1_AG</a:t>
                              </a:r>
                              <a:r>
                                <a:rPr lang="en-US" altLang="zh-CN" sz="900" dirty="0" smtClean="0"/>
                                <a:t>, </a:t>
                              </a:r>
                            </a:p>
                            <a:p>
                              <a:pPr algn="ctr">
                                <a:buNone/>
                              </a:pPr>
                              <a:r>
                                <a:rPr lang="en-US" altLang="zh-CN" sz="900" dirty="0" smtClean="0"/>
                                <a:t>Generate RAND_AU, </a:t>
                              </a:r>
                            </a:p>
                            <a:p>
                              <a:pPr algn="ctr">
                                <a:buNone/>
                              </a:pPr>
                              <a:r>
                                <a:rPr lang="en-US" altLang="zh-CN" sz="900" dirty="0" smtClean="0"/>
                                <a:t>Compute B=</a:t>
                              </a:r>
                              <a:r>
                                <a:rPr lang="en-US" altLang="zh-CN" sz="900" dirty="0" err="1" smtClean="0"/>
                                <a:t>g</a:t>
                              </a:r>
                              <a:r>
                                <a:rPr lang="en-US" altLang="zh-CN" sz="900" baseline="30000" dirty="0" err="1" smtClean="0"/>
                                <a:t>RAND_AU</a:t>
                              </a:r>
                              <a:r>
                                <a:rPr lang="en-US" altLang="zh-CN" sz="900" baseline="30000" dirty="0" smtClean="0"/>
                                <a:t> </a:t>
                              </a:r>
                              <a:r>
                                <a:rPr lang="en-US" altLang="zh-CN" sz="900" dirty="0" smtClean="0"/>
                                <a:t>mod p</a:t>
                              </a:r>
                              <a:endParaRPr lang="zh-CN" altLang="en-US" sz="900" dirty="0"/>
                            </a:p>
                          </a:txBody>
                          <a:useSpRect/>
                        </a:txSp>
                        <a:style>
                          <a:lnRef idx="1">
                            <a:schemeClr val="dk1"/>
                          </a:lnRef>
                          <a:fillRef idx="0">
                            <a:schemeClr val="dk1"/>
                          </a:fillRef>
                          <a:effectRef idx="0">
                            <a:schemeClr val="dk1"/>
                          </a:effectRef>
                          <a:fontRef idx="minor">
                            <a:schemeClr val="tx1"/>
                          </a:fontRef>
                        </a:style>
                      </a:sp>
                      <a:cxnSp>
                        <a:nvCxnSpPr>
                          <a:cNvPr id="73" name="Straight Connector 72"/>
                          <a:cNvCxnSpPr/>
                        </a:nvCxnSpPr>
                        <a:spPr bwMode="auto">
                          <a:xfrm flipH="1">
                            <a:off x="1143000" y="2174421"/>
                            <a:ext cx="4638676" cy="16329"/>
                          </a:xfrm>
                          <a:prstGeom prst="line">
                            <a:avLst/>
                          </a:prstGeom>
                          <a:noFill/>
                          <a:ln w="28575" cap="flat" cmpd="sng" algn="ctr">
                            <a:solidFill>
                              <a:schemeClr val="tx1"/>
                            </a:solidFill>
                            <a:prstDash val="solid"/>
                            <a:round/>
                            <a:headEnd type="triangle" w="med" len="med"/>
                            <a:tailEnd type="none" w="med" len="med"/>
                          </a:ln>
                          <a:effectLst/>
                        </a:spPr>
                      </a:cxnSp>
                      <a:cxnSp>
                        <a:nvCxnSpPr>
                          <a:cNvPr id="74" name="Straight Connector 73"/>
                          <a:cNvCxnSpPr/>
                        </a:nvCxnSpPr>
                        <a:spPr bwMode="auto">
                          <a:xfrm flipH="1">
                            <a:off x="2692685" y="2522286"/>
                            <a:ext cx="3069940" cy="13230"/>
                          </a:xfrm>
                          <a:prstGeom prst="line">
                            <a:avLst/>
                          </a:prstGeom>
                          <a:noFill/>
                          <a:ln w="28575" cap="flat" cmpd="sng" algn="ctr">
                            <a:solidFill>
                              <a:schemeClr val="tx1"/>
                            </a:solidFill>
                            <a:prstDash val="solid"/>
                            <a:round/>
                            <a:headEnd type="triangle" w="med" len="med"/>
                            <a:tailEnd type="none" w="med" len="med"/>
                          </a:ln>
                          <a:effectLst/>
                        </a:spPr>
                      </a:cxnSp>
                      <a:sp>
                        <a:nvSpPr>
                          <a:cNvPr id="75" name="Rectangle 74"/>
                          <a:cNvSpPr/>
                        </a:nvSpPr>
                        <a:spPr>
                          <a:xfrm>
                            <a:off x="1881851" y="1901309"/>
                            <a:ext cx="3326109" cy="336488"/>
                          </a:xfrm>
                          <a:prstGeom prst="rect">
                            <a:avLst/>
                          </a:prstGeom>
                        </a:spPr>
                        <a:txSp>
                          <a:txBody>
                            <a:bodyPr wrap="non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zh-CN" sz="1200" dirty="0" smtClean="0"/>
                                <a:t>2a. (ID_UE1, A1, </a:t>
                              </a:r>
                              <a:r>
                                <a:rPr lang="en-US" altLang="zh-CN" sz="1200" dirty="0" smtClean="0"/>
                                <a:t>Sig1_UE1</a:t>
                              </a:r>
                              <a:r>
                                <a:rPr lang="en-US" altLang="zh-CN" sz="1200" dirty="0" smtClean="0"/>
                                <a:t>, …)  </a:t>
                              </a:r>
                              <a:endParaRPr lang="zh-CN" altLang="en-US" sz="1200" dirty="0"/>
                            </a:p>
                          </a:txBody>
                          <a:useSpRect/>
                        </a:txSp>
                      </a:sp>
                      <a:sp>
                        <a:nvSpPr>
                          <a:cNvPr id="76" name="Rectangle 75"/>
                          <a:cNvSpPr/>
                        </a:nvSpPr>
                        <a:spPr>
                          <a:xfrm>
                            <a:off x="2589774" y="2253735"/>
                            <a:ext cx="3339013" cy="336488"/>
                          </a:xfrm>
                          <a:prstGeom prst="rect">
                            <a:avLst/>
                          </a:prstGeom>
                        </a:spPr>
                        <a:txSp>
                          <a:txBody>
                            <a:bodyPr wrap="non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zh-CN" sz="1200" dirty="0" smtClean="0"/>
                                <a:t>2b. (ID_UE2, A2, </a:t>
                              </a:r>
                              <a:r>
                                <a:rPr lang="en-US" altLang="zh-CN" sz="1200" dirty="0" smtClean="0"/>
                                <a:t>Sig1_UE2</a:t>
                              </a:r>
                              <a:r>
                                <a:rPr lang="en-US" altLang="zh-CN" sz="1200" dirty="0" smtClean="0"/>
                                <a:t>, …)  </a:t>
                              </a:r>
                              <a:endParaRPr lang="zh-CN" altLang="en-US" sz="1200" dirty="0"/>
                            </a:p>
                          </a:txBody>
                          <a:useSpRect/>
                        </a:txSp>
                      </a:sp>
                      <a:sp>
                        <a:nvSpPr>
                          <a:cNvPr id="31" name="矩形 25"/>
                          <a:cNvSpPr/>
                        </a:nvSpPr>
                        <a:spPr bwMode="auto">
                          <a:xfrm>
                            <a:off x="134050" y="4772025"/>
                            <a:ext cx="1751894" cy="352425"/>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1000" dirty="0" smtClean="0"/>
                                <a:t>8a. Verify </a:t>
                              </a:r>
                              <a:r>
                                <a:rPr lang="en-US" altLang="zh-CN" sz="1000" dirty="0" err="1" smtClean="0"/>
                                <a:t>Sig_AU</a:t>
                              </a:r>
                              <a:r>
                                <a:rPr lang="en-US" altLang="zh-CN" sz="1000" dirty="0" smtClean="0"/>
                                <a:t>,</a:t>
                              </a:r>
                            </a:p>
                            <a:p>
                              <a:pPr algn="ctr">
                                <a:buNone/>
                              </a:pPr>
                              <a:r>
                                <a:rPr lang="en-US" altLang="zh-CN" sz="1000" dirty="0" smtClean="0"/>
                                <a:t>K1=B</a:t>
                              </a:r>
                              <a:r>
                                <a:rPr lang="en-US" altLang="zh-CN" sz="1000" baseline="30000" dirty="0" smtClean="0"/>
                                <a:t>RAND 1</a:t>
                              </a:r>
                              <a:r>
                                <a:rPr lang="en-US" altLang="zh-CN" sz="1000" dirty="0" smtClean="0"/>
                                <a:t> mod p</a:t>
                              </a:r>
                              <a:endParaRPr lang="zh-CN" altLang="en-US" sz="1000" dirty="0"/>
                            </a:p>
                          </a:txBody>
                          <a:useSpRect/>
                        </a:txSp>
                        <a:style>
                          <a:lnRef idx="1">
                            <a:schemeClr val="dk1"/>
                          </a:lnRef>
                          <a:fillRef idx="0">
                            <a:schemeClr val="dk1"/>
                          </a:fillRef>
                          <a:effectRef idx="0">
                            <a:schemeClr val="dk1"/>
                          </a:effectRef>
                          <a:fontRef idx="minor">
                            <a:schemeClr val="tx1"/>
                          </a:fontRef>
                        </a:style>
                      </a:sp>
                      <a:sp>
                        <a:nvSpPr>
                          <a:cNvPr id="32" name="矩形 25"/>
                          <a:cNvSpPr/>
                        </a:nvSpPr>
                        <a:spPr bwMode="auto">
                          <a:xfrm>
                            <a:off x="1780227" y="5293855"/>
                            <a:ext cx="1829558" cy="352425"/>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1000" dirty="0" smtClean="0"/>
                                <a:t>8a. Verify </a:t>
                              </a:r>
                              <a:r>
                                <a:rPr lang="en-US" altLang="zh-CN" sz="1000" dirty="0" err="1" smtClean="0"/>
                                <a:t>Sig_AU</a:t>
                              </a:r>
                              <a:r>
                                <a:rPr lang="en-US" altLang="zh-CN" sz="1000" dirty="0" smtClean="0"/>
                                <a:t>,</a:t>
                              </a:r>
                            </a:p>
                            <a:p>
                              <a:pPr algn="ctr">
                                <a:buNone/>
                              </a:pPr>
                              <a:r>
                                <a:rPr lang="en-US" altLang="zh-CN" sz="1000" dirty="0" smtClean="0"/>
                                <a:t>K2=B</a:t>
                              </a:r>
                              <a:r>
                                <a:rPr lang="en-US" altLang="zh-CN" sz="1000" baseline="30000" dirty="0" smtClean="0"/>
                                <a:t>RAND 2</a:t>
                              </a:r>
                              <a:r>
                                <a:rPr lang="en-US" altLang="zh-CN" sz="1000" dirty="0" smtClean="0"/>
                                <a:t> mod p</a:t>
                              </a:r>
                              <a:endParaRPr lang="zh-CN" altLang="en-US" sz="1000" dirty="0"/>
                            </a:p>
                          </a:txBody>
                          <a:useSpRect/>
                        </a:txSp>
                        <a:style>
                          <a:lnRef idx="1">
                            <a:schemeClr val="dk1"/>
                          </a:lnRef>
                          <a:fillRef idx="0">
                            <a:schemeClr val="dk1"/>
                          </a:fillRef>
                          <a:effectRef idx="0">
                            <a:schemeClr val="dk1"/>
                          </a:effectRef>
                          <a:fontRef idx="minor">
                            <a:schemeClr val="tx1"/>
                          </a:fontRef>
                        </a:style>
                      </a:sp>
                      <a:sp>
                        <a:nvSpPr>
                          <a:cNvPr id="33" name="矩形 25"/>
                          <a:cNvSpPr/>
                        </a:nvSpPr>
                        <a:spPr bwMode="auto">
                          <a:xfrm>
                            <a:off x="4294569" y="6553200"/>
                            <a:ext cx="2981259" cy="412823"/>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1050" dirty="0" smtClean="0"/>
                                <a:t>10. Sig. Aggregation</a:t>
                              </a:r>
                            </a:p>
                            <a:p>
                              <a:pPr algn="ctr">
                                <a:buNone/>
                              </a:pPr>
                              <a:r>
                                <a:rPr lang="en-US" altLang="zh-CN" sz="1050" dirty="0" smtClean="0"/>
                                <a:t>Sig2_AG=</a:t>
                              </a:r>
                              <a:r>
                                <a:rPr lang="en-US" altLang="zh-CN" sz="1050" i="1" dirty="0" smtClean="0"/>
                                <a:t>f</a:t>
                              </a:r>
                              <a:r>
                                <a:rPr lang="en-US" altLang="zh-CN" sz="1050" dirty="0" smtClean="0"/>
                                <a:t>(Sig2_UE1</a:t>
                              </a:r>
                              <a:r>
                                <a:rPr lang="en-US" altLang="zh-CN" sz="1050" dirty="0" smtClean="0"/>
                                <a:t>, </a:t>
                              </a:r>
                              <a:r>
                                <a:rPr lang="en-US" altLang="zh-CN" sz="1050" dirty="0" smtClean="0"/>
                                <a:t>Sig2_UE2</a:t>
                              </a:r>
                              <a:r>
                                <a:rPr lang="en-US" altLang="zh-CN" sz="1050" dirty="0" smtClean="0"/>
                                <a:t>)</a:t>
                              </a:r>
                              <a:endParaRPr lang="zh-CN" altLang="en-US" sz="1050" dirty="0"/>
                            </a:p>
                          </a:txBody>
                          <a:useSpRect/>
                        </a:txSp>
                        <a:style>
                          <a:lnRef idx="1">
                            <a:schemeClr val="dk1"/>
                          </a:lnRef>
                          <a:fillRef idx="0">
                            <a:schemeClr val="dk1"/>
                          </a:fillRef>
                          <a:effectRef idx="0">
                            <a:schemeClr val="dk1"/>
                          </a:effectRef>
                          <a:fontRef idx="minor">
                            <a:schemeClr val="tx1"/>
                          </a:fontRef>
                        </a:style>
                      </a:sp>
                      <a:cxnSp>
                        <a:nvCxnSpPr>
                          <a:cNvPr id="35" name="Straight Connector 34"/>
                          <a:cNvCxnSpPr/>
                        </a:nvCxnSpPr>
                        <a:spPr bwMode="auto">
                          <a:xfrm flipH="1">
                            <a:off x="1156325" y="6032046"/>
                            <a:ext cx="4625347" cy="31468"/>
                          </a:xfrm>
                          <a:prstGeom prst="line">
                            <a:avLst/>
                          </a:prstGeom>
                          <a:noFill/>
                          <a:ln w="28575" cap="flat" cmpd="sng" algn="ctr">
                            <a:solidFill>
                              <a:schemeClr val="tx1"/>
                            </a:solidFill>
                            <a:prstDash val="solid"/>
                            <a:round/>
                            <a:headEnd type="triangle" w="med" len="med"/>
                            <a:tailEnd type="none" w="med" len="med"/>
                          </a:ln>
                          <a:effectLst/>
                        </a:spPr>
                      </a:cxnSp>
                      <a:cxnSp>
                        <a:nvCxnSpPr>
                          <a:cNvPr id="36" name="Straight Connector 35"/>
                          <a:cNvCxnSpPr/>
                        </a:nvCxnSpPr>
                        <a:spPr bwMode="auto">
                          <a:xfrm flipH="1">
                            <a:off x="2692685" y="6379911"/>
                            <a:ext cx="3069940" cy="13230"/>
                          </a:xfrm>
                          <a:prstGeom prst="line">
                            <a:avLst/>
                          </a:prstGeom>
                          <a:noFill/>
                          <a:ln w="28575" cap="flat" cmpd="sng" algn="ctr">
                            <a:solidFill>
                              <a:schemeClr val="tx1"/>
                            </a:solidFill>
                            <a:prstDash val="solid"/>
                            <a:round/>
                            <a:headEnd type="triangle" w="med" len="med"/>
                            <a:tailEnd type="none" w="med" len="med"/>
                          </a:ln>
                          <a:effectLst/>
                        </a:spPr>
                      </a:cxnSp>
                      <a:sp>
                        <a:nvSpPr>
                          <a:cNvPr id="38" name="Rectangle 37"/>
                          <a:cNvSpPr/>
                        </a:nvSpPr>
                        <a:spPr>
                          <a:xfrm>
                            <a:off x="2557744" y="5777984"/>
                            <a:ext cx="2383227" cy="336488"/>
                          </a:xfrm>
                          <a:prstGeom prst="rect">
                            <a:avLst/>
                          </a:prstGeom>
                        </a:spPr>
                        <a:txSp>
                          <a:txBody>
                            <a:bodyPr wrap="non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zh-CN" sz="1200" dirty="0" smtClean="0"/>
                                <a:t>9a. (B, </a:t>
                              </a:r>
                              <a:r>
                                <a:rPr lang="en-US" altLang="zh-CN" sz="1200" dirty="0" smtClean="0"/>
                                <a:t>Sig2_UE1</a:t>
                              </a:r>
                              <a:r>
                                <a:rPr lang="en-US" altLang="zh-CN" sz="1200" dirty="0" smtClean="0"/>
                                <a:t>, …)  </a:t>
                              </a:r>
                              <a:endParaRPr lang="zh-CN" altLang="en-US" sz="1200" dirty="0"/>
                            </a:p>
                          </a:txBody>
                          <a:useSpRect/>
                        </a:txSp>
                      </a:sp>
                      <a:sp>
                        <a:nvSpPr>
                          <a:cNvPr id="39" name="Rectangle 38"/>
                          <a:cNvSpPr/>
                        </a:nvSpPr>
                        <a:spPr>
                          <a:xfrm>
                            <a:off x="3061214" y="6111360"/>
                            <a:ext cx="2396131" cy="336488"/>
                          </a:xfrm>
                          <a:prstGeom prst="rect">
                            <a:avLst/>
                          </a:prstGeom>
                        </a:spPr>
                        <a:txSp>
                          <a:txBody>
                            <a:bodyPr wrap="non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zh-CN" sz="1200" dirty="0" smtClean="0"/>
                                <a:t>9b. (B, </a:t>
                              </a:r>
                              <a:r>
                                <a:rPr lang="en-US" altLang="zh-CN" sz="1200" dirty="0" smtClean="0"/>
                                <a:t>Sig2_UE2</a:t>
                              </a:r>
                              <a:r>
                                <a:rPr lang="en-US" altLang="zh-CN" sz="1200" dirty="0" smtClean="0"/>
                                <a:t>, …)  </a:t>
                              </a:r>
                              <a:endParaRPr lang="zh-CN" altLang="en-US" sz="1200" dirty="0"/>
                            </a:p>
                          </a:txBody>
                          <a:useSpRect/>
                        </a:txSp>
                      </a:sp>
                      <a:sp>
                        <a:nvSpPr>
                          <a:cNvPr id="40" name="Rectangle 39"/>
                          <a:cNvSpPr/>
                        </a:nvSpPr>
                        <a:spPr>
                          <a:xfrm>
                            <a:off x="6190977" y="6997888"/>
                            <a:ext cx="3540561" cy="336488"/>
                          </a:xfrm>
                          <a:prstGeom prst="rect">
                            <a:avLst/>
                          </a:prstGeom>
                        </a:spPr>
                        <a:txSp>
                          <a:txBody>
                            <a:bodyPr wrap="non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zh-CN" sz="1200" dirty="0" smtClean="0"/>
                                <a:t>11. (</a:t>
                              </a:r>
                              <a:r>
                                <a:rPr lang="en-US" altLang="zh-CN" sz="1200" dirty="0" err="1" smtClean="0"/>
                                <a:t>ID_Vec</a:t>
                              </a:r>
                              <a:r>
                                <a:rPr lang="en-US" altLang="zh-CN" sz="1200" dirty="0" smtClean="0"/>
                                <a:t>, </a:t>
                              </a:r>
                              <a:r>
                                <a:rPr lang="en-US" altLang="zh-CN" sz="1200" dirty="0" err="1" smtClean="0"/>
                                <a:t>B_Vec</a:t>
                              </a:r>
                              <a:r>
                                <a:rPr lang="en-US" altLang="zh-CN" sz="1200" dirty="0" smtClean="0"/>
                                <a:t>, </a:t>
                              </a:r>
                              <a:r>
                                <a:rPr lang="en-US" altLang="zh-CN" sz="1200" dirty="0" smtClean="0"/>
                                <a:t>Sig2_AG</a:t>
                              </a:r>
                              <a:r>
                                <a:rPr lang="en-US" altLang="zh-CN" sz="1200" dirty="0" smtClean="0"/>
                                <a:t>, …)  </a:t>
                              </a:r>
                              <a:endParaRPr lang="zh-CN" altLang="en-US" sz="1200" dirty="0"/>
                            </a:p>
                          </a:txBody>
                          <a:useSpRect/>
                        </a:txSp>
                      </a:sp>
                      <a:cxnSp>
                        <a:nvCxnSpPr>
                          <a:cNvPr id="42" name="Straight Connector 41"/>
                          <a:cNvCxnSpPr/>
                        </a:nvCxnSpPr>
                        <a:spPr bwMode="auto">
                          <a:xfrm flipH="1">
                            <a:off x="5788305" y="7278507"/>
                            <a:ext cx="4289143" cy="30442"/>
                          </a:xfrm>
                          <a:prstGeom prst="line">
                            <a:avLst/>
                          </a:prstGeom>
                          <a:noFill/>
                          <a:ln w="28575" cap="flat" cmpd="sng" algn="ctr">
                            <a:solidFill>
                              <a:schemeClr val="tx1"/>
                            </a:solidFill>
                            <a:prstDash val="solid"/>
                            <a:round/>
                            <a:headEnd type="triangle" w="med" len="med"/>
                            <a:tailEnd type="none" w="med" len="med"/>
                          </a:ln>
                          <a:effectLst/>
                        </a:spPr>
                      </a:cxnSp>
                      <a:sp>
                        <a:nvSpPr>
                          <a:cNvPr id="44" name="矩形 25"/>
                          <a:cNvSpPr/>
                        </a:nvSpPr>
                        <a:spPr bwMode="auto">
                          <a:xfrm>
                            <a:off x="-121519" y="952500"/>
                            <a:ext cx="2472113" cy="428625"/>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900" dirty="0" smtClean="0"/>
                                <a:t>1a. Generate RAND 1,</a:t>
                              </a:r>
                            </a:p>
                            <a:p>
                              <a:pPr algn="ctr">
                                <a:buNone/>
                              </a:pPr>
                              <a:r>
                                <a:rPr lang="en-US" altLang="zh-CN" sz="900" dirty="0" smtClean="0"/>
                                <a:t>Compute A1=</a:t>
                              </a:r>
                              <a:r>
                                <a:rPr lang="en-US" altLang="zh-CN" sz="900" dirty="0" err="1" smtClean="0"/>
                                <a:t>g</a:t>
                              </a:r>
                              <a:r>
                                <a:rPr lang="en-US" altLang="zh-CN" sz="900" baseline="30000" dirty="0" err="1" smtClean="0"/>
                                <a:t>RAND</a:t>
                              </a:r>
                              <a:r>
                                <a:rPr lang="en-US" altLang="zh-CN" sz="900" baseline="30000" dirty="0" smtClean="0"/>
                                <a:t> 1 </a:t>
                              </a:r>
                              <a:r>
                                <a:rPr lang="en-US" altLang="zh-CN" sz="900" dirty="0" smtClean="0"/>
                                <a:t>mod p</a:t>
                              </a:r>
                              <a:endParaRPr lang="zh-CN" altLang="en-US" sz="900" baseline="30000" dirty="0"/>
                            </a:p>
                          </a:txBody>
                          <a:useSpRect/>
                        </a:txSp>
                        <a:style>
                          <a:lnRef idx="1">
                            <a:schemeClr val="dk1"/>
                          </a:lnRef>
                          <a:fillRef idx="0">
                            <a:schemeClr val="dk1"/>
                          </a:fillRef>
                          <a:effectRef idx="0">
                            <a:schemeClr val="dk1"/>
                          </a:effectRef>
                          <a:fontRef idx="minor">
                            <a:schemeClr val="tx1"/>
                          </a:fontRef>
                        </a:style>
                      </a:sp>
                      <a:sp>
                        <a:nvSpPr>
                          <a:cNvPr id="45" name="矩形 25"/>
                          <a:cNvSpPr/>
                        </a:nvSpPr>
                        <a:spPr bwMode="auto">
                          <a:xfrm>
                            <a:off x="1600199" y="1419225"/>
                            <a:ext cx="2533507" cy="428625"/>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900" dirty="0" smtClean="0"/>
                                <a:t>1a. Generate RAND 2,</a:t>
                              </a:r>
                            </a:p>
                            <a:p>
                              <a:pPr algn="ctr">
                                <a:buNone/>
                              </a:pPr>
                              <a:r>
                                <a:rPr lang="en-US" altLang="zh-CN" sz="900" dirty="0" smtClean="0"/>
                                <a:t>Compute A2=</a:t>
                              </a:r>
                              <a:r>
                                <a:rPr lang="en-US" altLang="zh-CN" sz="900" dirty="0" err="1" smtClean="0"/>
                                <a:t>g</a:t>
                              </a:r>
                              <a:r>
                                <a:rPr lang="en-US" altLang="zh-CN" sz="900" baseline="30000" dirty="0" err="1" smtClean="0"/>
                                <a:t>RAND</a:t>
                              </a:r>
                              <a:r>
                                <a:rPr lang="en-US" altLang="zh-CN" sz="900" baseline="30000" dirty="0" smtClean="0"/>
                                <a:t> 2</a:t>
                              </a:r>
                              <a:r>
                                <a:rPr lang="en-US" altLang="zh-CN" sz="900" dirty="0" smtClean="0"/>
                                <a:t> mod p</a:t>
                              </a:r>
                              <a:endParaRPr lang="zh-CN" altLang="en-US" sz="900" baseline="30000" dirty="0"/>
                            </a:p>
                          </a:txBody>
                          <a:useSpRect/>
                        </a:txSp>
                        <a:style>
                          <a:lnRef idx="1">
                            <a:schemeClr val="dk1"/>
                          </a:lnRef>
                          <a:fillRef idx="0">
                            <a:schemeClr val="dk1"/>
                          </a:fillRef>
                          <a:effectRef idx="0">
                            <a:schemeClr val="dk1"/>
                          </a:effectRef>
                          <a:fontRef idx="minor">
                            <a:schemeClr val="tx1"/>
                          </a:fontRef>
                        </a:style>
                      </a:sp>
                      <a:sp>
                        <a:nvSpPr>
                          <a:cNvPr id="53" name="Rectangle 52"/>
                          <a:cNvSpPr/>
                        </a:nvSpPr>
                        <a:spPr>
                          <a:xfrm>
                            <a:off x="2084658" y="4206359"/>
                            <a:ext cx="3682498" cy="336488"/>
                          </a:xfrm>
                          <a:prstGeom prst="rect">
                            <a:avLst/>
                          </a:prstGeom>
                        </a:spPr>
                        <a:txSp>
                          <a:txBody>
                            <a:bodyPr wrap="non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zh-CN" sz="1200" dirty="0" smtClean="0"/>
                                <a:t>7a. (ID_AU, B,  </a:t>
                              </a:r>
                              <a:r>
                                <a:rPr lang="en-US" altLang="zh-CN" sz="1200" dirty="0" err="1" smtClean="0"/>
                                <a:t>A_Vec</a:t>
                              </a:r>
                              <a:r>
                                <a:rPr lang="en-US" altLang="zh-CN" sz="1200" dirty="0" smtClean="0"/>
                                <a:t>, </a:t>
                              </a:r>
                              <a:r>
                                <a:rPr lang="en-US" altLang="zh-CN" sz="1200" dirty="0" err="1" smtClean="0"/>
                                <a:t>Sig_AU</a:t>
                              </a:r>
                              <a:r>
                                <a:rPr lang="en-US" altLang="zh-CN" sz="1200" dirty="0" smtClean="0"/>
                                <a:t>, …)  </a:t>
                              </a:r>
                              <a:endParaRPr lang="zh-CN" altLang="en-US" sz="1200" dirty="0"/>
                            </a:p>
                          </a:txBody>
                          <a:useSpRect/>
                        </a:txSp>
                      </a:sp>
                      <a:sp>
                        <a:nvSpPr>
                          <a:cNvPr id="54" name="Rectangle 53"/>
                          <a:cNvSpPr/>
                        </a:nvSpPr>
                        <a:spPr>
                          <a:xfrm>
                            <a:off x="2068226" y="4711184"/>
                            <a:ext cx="3753464" cy="336488"/>
                          </a:xfrm>
                          <a:prstGeom prst="rect">
                            <a:avLst/>
                          </a:prstGeom>
                        </a:spPr>
                        <a:txSp>
                          <a:txBody>
                            <a:bodyPr wrap="non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zh-CN" sz="1200" dirty="0" smtClean="0"/>
                                <a:t>7b. (ID_AU, B,  </a:t>
                              </a:r>
                              <a:r>
                                <a:rPr lang="en-US" altLang="zh-CN" sz="1200" dirty="0" err="1" smtClean="0"/>
                                <a:t>A_Vec</a:t>
                              </a:r>
                              <a:r>
                                <a:rPr lang="en-US" altLang="zh-CN" sz="1200" dirty="0" smtClean="0"/>
                                <a:t>, </a:t>
                              </a:r>
                              <a:r>
                                <a:rPr lang="en-US" altLang="zh-CN" sz="1200" dirty="0" err="1" smtClean="0"/>
                                <a:t>Sig_AU</a:t>
                              </a:r>
                              <a:r>
                                <a:rPr lang="en-US" altLang="zh-CN" sz="1200" dirty="0" smtClean="0"/>
                                <a:t>, …)  </a:t>
                              </a:r>
                              <a:endParaRPr lang="zh-CN" altLang="en-US" sz="1200" dirty="0"/>
                            </a:p>
                          </a:txBody>
                          <a:useSpRect/>
                        </a:txSp>
                      </a:sp>
                    </a:grpSp>
                    <a:sp>
                      <a:nvSpPr>
                        <a:cNvPr id="46" name="矩形 25"/>
                        <a:cNvSpPr/>
                      </a:nvSpPr>
                      <a:spPr bwMode="auto">
                        <a:xfrm>
                          <a:off x="8250555" y="6073140"/>
                          <a:ext cx="2105026" cy="514351"/>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1050" dirty="0" smtClean="0"/>
                              <a:t>12. Verify </a:t>
                            </a:r>
                            <a:r>
                              <a:rPr lang="en-US" altLang="zh-CN" sz="1050" dirty="0" smtClean="0"/>
                              <a:t>Sig2_AG</a:t>
                            </a:r>
                            <a:r>
                              <a:rPr lang="en-US" altLang="zh-CN" sz="1050" dirty="0" smtClean="0"/>
                              <a:t>,</a:t>
                            </a:r>
                          </a:p>
                          <a:p>
                            <a:pPr algn="ctr">
                              <a:buNone/>
                            </a:pPr>
                            <a:r>
                              <a:rPr lang="en-US" altLang="zh-CN" sz="1050" dirty="0" smtClean="0"/>
                              <a:t>Compute K1=A1</a:t>
                            </a:r>
                            <a:r>
                              <a:rPr lang="en-US" altLang="zh-CN" sz="1050" baseline="30000" dirty="0" smtClean="0"/>
                              <a:t>RAND_AU</a:t>
                            </a:r>
                            <a:r>
                              <a:rPr lang="en-US" altLang="zh-CN" sz="1050" dirty="0" smtClean="0"/>
                              <a:t> mod p</a:t>
                            </a:r>
                          </a:p>
                          <a:p>
                            <a:pPr algn="ctr">
                              <a:buNone/>
                            </a:pPr>
                            <a:r>
                              <a:rPr lang="en-US" altLang="zh-CN" sz="1050" dirty="0" smtClean="0"/>
                              <a:t>K2=A2</a:t>
                            </a:r>
                            <a:r>
                              <a:rPr lang="en-US" altLang="zh-CN" sz="1050" baseline="30000" dirty="0" smtClean="0"/>
                              <a:t>RAND_AU</a:t>
                            </a:r>
                            <a:r>
                              <a:rPr lang="en-US" altLang="zh-CN" sz="1050" dirty="0" smtClean="0"/>
                              <a:t> mod p</a:t>
                            </a:r>
                            <a:endParaRPr lang="zh-CN" altLang="en-US" sz="1050" dirty="0"/>
                          </a:p>
                        </a:txBody>
                        <a:useSpRect/>
                      </a:txSp>
                      <a:style>
                        <a:lnRef idx="1">
                          <a:schemeClr val="dk1"/>
                        </a:lnRef>
                        <a:fillRef idx="0">
                          <a:schemeClr val="dk1"/>
                        </a:fillRef>
                        <a:effectRef idx="0">
                          <a:schemeClr val="dk1"/>
                        </a:effectRef>
                        <a:fontRef idx="minor">
                          <a:schemeClr val="tx1"/>
                        </a:fontRef>
                      </a:style>
                    </a:sp>
                    <a:sp>
                      <a:nvSpPr>
                        <a:cNvPr id="43" name="TextBox 42"/>
                        <a:cNvSpPr txBox="1"/>
                      </a:nvSpPr>
                      <a:spPr>
                        <a:xfrm>
                          <a:off x="4678679" y="262890"/>
                          <a:ext cx="2809876" cy="338554"/>
                        </a:xfrm>
                        <a:prstGeom prst="rect">
                          <a:avLst/>
                        </a:prstGeom>
                        <a:noFill/>
                        <a:ln w="28575">
                          <a:solidFill>
                            <a:srgbClr val="000000"/>
                          </a:solidFill>
                        </a:ln>
                      </a:spPr>
                      <a:txSp>
                        <a:txBody>
                          <a:bodyPr wrap="squar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buNone/>
                            </a:pPr>
                            <a:r>
                              <a:rPr lang="en-US" altLang="zh-CN" sz="1600" dirty="0" smtClean="0">
                                <a:latin typeface="+mn-lt"/>
                              </a:rPr>
                              <a:t>Relay UE/Aggregation Node</a:t>
                            </a:r>
                            <a:endParaRPr lang="en-US" sz="1600" dirty="0" smtClean="0">
                              <a:latin typeface="+mn-lt"/>
                            </a:endParaRPr>
                          </a:p>
                        </a:txBody>
                        <a:useSpRect/>
                      </a:txSp>
                    </a:sp>
                    <a:sp>
                      <a:nvSpPr>
                        <a:cNvPr id="47" name="TextBox 46"/>
                        <a:cNvSpPr txBox="1"/>
                      </a:nvSpPr>
                      <a:spPr>
                        <a:xfrm>
                          <a:off x="8498206" y="272415"/>
                          <a:ext cx="1533524" cy="338554"/>
                        </a:xfrm>
                        <a:prstGeom prst="rect">
                          <a:avLst/>
                        </a:prstGeom>
                        <a:noFill/>
                        <a:ln w="28575">
                          <a:solidFill>
                            <a:srgbClr val="000000"/>
                          </a:solidFill>
                        </a:ln>
                      </a:spPr>
                      <a:txSp>
                        <a:txBody>
                          <a:bodyPr wrap="squar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buNone/>
                            </a:pPr>
                            <a:r>
                              <a:rPr lang="en-US" altLang="zh-CN" sz="1600" dirty="0" smtClean="0">
                                <a:latin typeface="+mn-lt"/>
                              </a:rPr>
                              <a:t>Authenticator</a:t>
                            </a:r>
                            <a:endParaRPr lang="en-US" sz="1600" dirty="0" smtClean="0">
                              <a:latin typeface="+mn-lt"/>
                            </a:endParaRPr>
                          </a:p>
                        </a:txBody>
                        <a:useSpRect/>
                      </a:txSp>
                    </a:sp>
                  </lc:lockedCanvas>
                </a:graphicData>
              </a:graphic>
            </wp:inline>
          </w:drawing>
        </w:r>
      </w:ins>
    </w:p>
    <w:p w:rsidR="00955352" w:rsidRDefault="00955352" w:rsidP="00955352">
      <w:pPr>
        <w:jc w:val="center"/>
        <w:rPr>
          <w:ins w:id="94" w:author="k00319162" w:date="2016-09-09T09:43:00Z"/>
          <w:sz w:val="18"/>
          <w:lang w:eastAsia="zh-CN"/>
        </w:rPr>
      </w:pPr>
      <w:ins w:id="95" w:author="k00319162" w:date="2016-09-09T09:43:00Z">
        <w:r w:rsidRPr="0003649C">
          <w:rPr>
            <w:rFonts w:hint="eastAsia"/>
            <w:sz w:val="18"/>
            <w:lang w:eastAsia="zh-CN"/>
          </w:rPr>
          <w:t xml:space="preserve">Figure </w:t>
        </w:r>
        <w:r>
          <w:rPr>
            <w:rFonts w:hint="eastAsia"/>
            <w:sz w:val="18"/>
            <w:lang w:eastAsia="zh-CN"/>
          </w:rPr>
          <w:t>2.</w:t>
        </w:r>
        <w:r w:rsidRPr="0003649C">
          <w:rPr>
            <w:rFonts w:hint="eastAsia"/>
            <w:sz w:val="18"/>
            <w:lang w:eastAsia="zh-CN"/>
          </w:rPr>
          <w:t xml:space="preserve"> Aggregation Authentication</w:t>
        </w:r>
        <w:r>
          <w:rPr>
            <w:rFonts w:hint="eastAsia"/>
            <w:sz w:val="18"/>
            <w:lang w:eastAsia="zh-CN"/>
          </w:rPr>
          <w:t xml:space="preserve"> for IoT Devices</w:t>
        </w:r>
      </w:ins>
    </w:p>
    <w:p w:rsidR="00955352" w:rsidRDefault="00955352" w:rsidP="00955352">
      <w:pPr>
        <w:jc w:val="center"/>
        <w:rPr>
          <w:ins w:id="96" w:author="k00319162" w:date="2016-09-09T09:43:00Z"/>
          <w:sz w:val="18"/>
          <w:lang w:eastAsia="zh-CN"/>
        </w:rPr>
      </w:pPr>
    </w:p>
    <w:p w:rsidR="00955352" w:rsidRDefault="00955352" w:rsidP="00955352">
      <w:pPr>
        <w:jc w:val="both"/>
        <w:rPr>
          <w:ins w:id="97" w:author="k00319162" w:date="2016-09-09T09:43:00Z"/>
          <w:lang w:eastAsia="zh-CN"/>
        </w:rPr>
      </w:pPr>
      <w:ins w:id="98" w:author="k00319162" w:date="2016-09-09T09:43:00Z">
        <w:r>
          <w:rPr>
            <w:rFonts w:hint="eastAsia"/>
            <w:lang w:eastAsia="zh-CN"/>
          </w:rPr>
          <w:t xml:space="preserve">When the aggregate authentication failed, the following procedure will be activated. </w:t>
        </w:r>
      </w:ins>
    </w:p>
    <w:p w:rsidR="00955352" w:rsidRPr="00A02E8A" w:rsidRDefault="00955352" w:rsidP="00955352">
      <w:pPr>
        <w:pStyle w:val="af5"/>
        <w:numPr>
          <w:ilvl w:val="0"/>
          <w:numId w:val="35"/>
        </w:numPr>
        <w:jc w:val="both"/>
        <w:rPr>
          <w:ins w:id="99" w:author="k00319162" w:date="2016-09-09T09:43:00Z"/>
          <w:sz w:val="18"/>
          <w:lang w:eastAsia="zh-CN"/>
        </w:rPr>
      </w:pPr>
      <w:ins w:id="100" w:author="k00319162" w:date="2016-09-09T09:43:00Z">
        <w:r>
          <w:rPr>
            <w:rFonts w:hint="eastAsia"/>
            <w:lang w:eastAsia="zh-CN"/>
          </w:rPr>
          <w:t xml:space="preserve">The Authenticator sends an message to indicate that the aggregate authentication failed. </w:t>
        </w:r>
      </w:ins>
    </w:p>
    <w:p w:rsidR="00955352" w:rsidRPr="0076300D" w:rsidRDefault="00955352" w:rsidP="00955352">
      <w:pPr>
        <w:pStyle w:val="af5"/>
        <w:numPr>
          <w:ilvl w:val="0"/>
          <w:numId w:val="35"/>
        </w:numPr>
        <w:jc w:val="both"/>
        <w:rPr>
          <w:ins w:id="101" w:author="k00319162" w:date="2016-09-09T09:43:00Z"/>
          <w:sz w:val="18"/>
          <w:lang w:eastAsia="zh-CN"/>
        </w:rPr>
      </w:pPr>
      <w:ins w:id="102" w:author="k00319162" w:date="2016-09-09T09:43:00Z">
        <w:r>
          <w:rPr>
            <w:rFonts w:hint="eastAsia"/>
            <w:lang w:eastAsia="zh-CN"/>
          </w:rPr>
          <w:t xml:space="preserve">Upon receiving the message, the aggregation node decides the re-authentication strategy. Three re-authentication strategies are suggested here: </w:t>
        </w:r>
      </w:ins>
    </w:p>
    <w:p w:rsidR="00955352" w:rsidRDefault="00955352" w:rsidP="00955352">
      <w:pPr>
        <w:jc w:val="both"/>
        <w:rPr>
          <w:ins w:id="103" w:author="k00319162" w:date="2016-09-09T09:43:00Z"/>
          <w:lang w:eastAsia="zh-CN"/>
        </w:rPr>
      </w:pPr>
      <w:ins w:id="104" w:author="k00319162" w:date="2016-09-09T09:43:00Z">
        <w:r>
          <w:rPr>
            <w:rFonts w:hint="eastAsia"/>
            <w:lang w:eastAsia="zh-CN"/>
          </w:rPr>
          <w:t xml:space="preserve">       </w:t>
        </w:r>
        <w:r>
          <w:rPr>
            <w:rFonts w:hint="eastAsia"/>
            <w:lang w:eastAsia="zh-CN"/>
          </w:rPr>
          <w:tab/>
        </w:r>
        <w:r>
          <w:rPr>
            <w:rFonts w:hint="eastAsia"/>
            <w:lang w:eastAsia="zh-CN"/>
          </w:rPr>
          <w:tab/>
          <w:t xml:space="preserve">a. Redo the aggregate authentication; </w:t>
        </w:r>
      </w:ins>
    </w:p>
    <w:p w:rsidR="00955352" w:rsidRDefault="00955352" w:rsidP="00955352">
      <w:pPr>
        <w:ind w:left="644" w:firstLine="208"/>
        <w:jc w:val="both"/>
        <w:rPr>
          <w:ins w:id="105" w:author="k00319162" w:date="2016-09-09T09:43:00Z"/>
          <w:lang w:eastAsia="zh-CN"/>
        </w:rPr>
      </w:pPr>
      <w:ins w:id="106" w:author="k00319162" w:date="2016-09-09T09:43:00Z">
        <w:r>
          <w:rPr>
            <w:rFonts w:hint="eastAsia"/>
            <w:lang w:eastAsia="zh-CN"/>
          </w:rPr>
          <w:t xml:space="preserve">b. Divide users into subgroups and do the aggregate authentication for each subgroup; </w:t>
        </w:r>
      </w:ins>
    </w:p>
    <w:p w:rsidR="00955352" w:rsidRPr="0076300D" w:rsidRDefault="00955352" w:rsidP="00955352">
      <w:pPr>
        <w:ind w:left="644" w:firstLine="208"/>
        <w:jc w:val="both"/>
        <w:rPr>
          <w:ins w:id="107" w:author="k00319162" w:date="2016-09-09T09:43:00Z"/>
          <w:sz w:val="18"/>
          <w:lang w:eastAsia="zh-CN"/>
        </w:rPr>
      </w:pPr>
      <w:ins w:id="108" w:author="k00319162" w:date="2016-09-09T09:43:00Z">
        <w:r>
          <w:rPr>
            <w:rFonts w:hint="eastAsia"/>
            <w:lang w:eastAsia="zh-CN"/>
          </w:rPr>
          <w:t xml:space="preserve">c. Instruct each UE to do mutual authentication with the network authenticator directly.  </w:t>
        </w:r>
      </w:ins>
    </w:p>
    <w:p w:rsidR="00955352" w:rsidRPr="00A02E8A" w:rsidRDefault="00955352" w:rsidP="00955352">
      <w:pPr>
        <w:pStyle w:val="af5"/>
        <w:numPr>
          <w:ilvl w:val="0"/>
          <w:numId w:val="35"/>
        </w:numPr>
        <w:jc w:val="both"/>
        <w:rPr>
          <w:ins w:id="109" w:author="k00319162" w:date="2016-09-09T09:43:00Z"/>
          <w:sz w:val="18"/>
          <w:lang w:eastAsia="zh-CN"/>
        </w:rPr>
      </w:pPr>
      <w:ins w:id="110" w:author="k00319162" w:date="2016-09-09T09:43:00Z">
        <w:r>
          <w:rPr>
            <w:rFonts w:hint="eastAsia"/>
            <w:lang w:eastAsia="zh-CN"/>
          </w:rPr>
          <w:t>After the aggregation node decides the re-authentication strategy</w:t>
        </w:r>
        <w:r>
          <w:rPr>
            <w:rFonts w:hint="eastAsia"/>
          </w:rPr>
          <w:t>，</w:t>
        </w:r>
        <w:r>
          <w:rPr>
            <w:rFonts w:hint="eastAsia"/>
            <w:lang w:eastAsia="zh-CN"/>
          </w:rPr>
          <w:t>it  broadcasts a</w:t>
        </w:r>
        <w:r w:rsidRPr="00955352">
          <w:rPr>
            <w:rFonts w:hint="eastAsia"/>
            <w:lang w:eastAsia="zh-CN"/>
          </w:rPr>
          <w:t xml:space="preserve"> </w:t>
        </w:r>
        <w:r>
          <w:rPr>
            <w:rFonts w:hint="eastAsia"/>
            <w:lang w:eastAsia="zh-CN"/>
          </w:rPr>
          <w:t>re-authentication indicator  (</w:t>
        </w:r>
        <w:r>
          <w:rPr>
            <w:rFonts w:hint="eastAsia"/>
          </w:rPr>
          <w:t>ReAu_Sel_Indicator</w:t>
        </w:r>
        <w:r>
          <w:rPr>
            <w:rFonts w:hint="eastAsia"/>
            <w:lang w:eastAsia="zh-CN"/>
          </w:rPr>
          <w:t>) to each UE, and each UE decides its re-authentication strategy based on the re-authentication indicator  .</w:t>
        </w:r>
      </w:ins>
    </w:p>
    <w:p w:rsidR="00955352" w:rsidRDefault="00955352" w:rsidP="00955352">
      <w:pPr>
        <w:pStyle w:val="5"/>
        <w:jc w:val="center"/>
        <w:rPr>
          <w:ins w:id="111" w:author="k00319162" w:date="2016-09-09T09:43:00Z"/>
          <w:rFonts w:ascii="Times New Roman" w:hAnsi="Times New Roman"/>
          <w:sz w:val="20"/>
          <w:lang w:eastAsia="zh-CN"/>
        </w:rPr>
      </w:pPr>
      <w:ins w:id="112" w:author="k00319162" w:date="2016-09-09T09:43:00Z">
        <w:r w:rsidRPr="00A02E8A">
          <w:rPr>
            <w:rFonts w:ascii="Times New Roman" w:hAnsi="Times New Roman"/>
            <w:noProof/>
            <w:sz w:val="20"/>
            <w:lang w:val="en-US" w:eastAsia="zh-CN"/>
          </w:rPr>
          <w:lastRenderedPageBreak/>
          <w:drawing>
            <wp:inline distT="0" distB="0" distL="0" distR="0">
              <wp:extent cx="5759450" cy="2863727"/>
              <wp:effectExtent l="19050" t="0" r="0" b="0"/>
              <wp:docPr id="3" name="Object 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585499" cy="4765992"/>
                        <a:chOff x="1612217" y="631903"/>
                        <a:chExt cx="9585499" cy="4765992"/>
                      </a:xfrm>
                    </a:grpSpPr>
                    <a:sp>
                      <a:nvSpPr>
                        <a:cNvPr id="10" name="矩形 9"/>
                        <a:cNvSpPr/>
                      </a:nvSpPr>
                      <a:spPr bwMode="auto">
                        <a:xfrm>
                          <a:off x="1612217" y="631903"/>
                          <a:ext cx="810557" cy="352894"/>
                        </a:xfrm>
                        <a:prstGeom prst="rect">
                          <a:avLst/>
                        </a:prstGeom>
                        <a:noFill/>
                        <a:ln w="28575">
                          <a:solidFill>
                            <a:srgbClr val="000000"/>
                          </a:solidFill>
                          <a:headEnd type="non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1400" dirty="0" smtClean="0"/>
                              <a:t>UE1</a:t>
                            </a:r>
                            <a:endParaRPr lang="zh-CN" altLang="en-US" sz="1400" dirty="0"/>
                          </a:p>
                        </a:txBody>
                        <a:useSpRect/>
                      </a:txSp>
                      <a:style>
                        <a:lnRef idx="1">
                          <a:schemeClr val="dk1"/>
                        </a:lnRef>
                        <a:fillRef idx="0">
                          <a:schemeClr val="dk1"/>
                        </a:fillRef>
                        <a:effectRef idx="0">
                          <a:schemeClr val="dk1"/>
                        </a:effectRef>
                        <a:fontRef idx="minor">
                          <a:schemeClr val="tx1"/>
                        </a:fontRef>
                      </a:style>
                    </a:sp>
                    <a:cxnSp>
                      <a:nvCxnSpPr>
                        <a:cNvPr id="27" name="Straight Connector 26"/>
                        <a:cNvCxnSpPr/>
                      </a:nvCxnSpPr>
                      <a:spPr bwMode="auto">
                        <a:xfrm flipH="1">
                          <a:off x="3045542" y="990388"/>
                          <a:ext cx="11960" cy="4024049"/>
                        </a:xfrm>
                        <a:prstGeom prst="line">
                          <a:avLst/>
                        </a:prstGeom>
                        <a:noFill/>
                        <a:ln w="38100" cap="flat" cmpd="sng" algn="ctr">
                          <a:solidFill>
                            <a:schemeClr val="tx1"/>
                          </a:solidFill>
                          <a:prstDash val="solid"/>
                          <a:round/>
                          <a:headEnd type="none" w="med" len="med"/>
                          <a:tailEnd type="none" w="med" len="med"/>
                        </a:ln>
                        <a:effectLst/>
                      </a:spPr>
                    </a:cxnSp>
                    <a:cxnSp>
                      <a:nvCxnSpPr>
                        <a:cNvPr id="29" name="Straight Connector 28"/>
                        <a:cNvCxnSpPr/>
                      </a:nvCxnSpPr>
                      <a:spPr bwMode="auto">
                        <a:xfrm>
                          <a:off x="2014231" y="1008731"/>
                          <a:ext cx="21046" cy="4005706"/>
                        </a:xfrm>
                        <a:prstGeom prst="line">
                          <a:avLst/>
                        </a:prstGeom>
                        <a:noFill/>
                        <a:ln w="38100" cap="flat" cmpd="sng" algn="ctr">
                          <a:solidFill>
                            <a:schemeClr val="tx1"/>
                          </a:solidFill>
                          <a:prstDash val="solid"/>
                          <a:round/>
                          <a:headEnd type="none" w="med" len="med"/>
                          <a:tailEnd type="none" w="med" len="med"/>
                        </a:ln>
                        <a:effectLst/>
                      </a:spPr>
                    </a:cxnSp>
                    <a:cxnSp>
                      <a:nvCxnSpPr>
                        <a:cNvPr id="34" name="Straight Connector 33"/>
                        <a:cNvCxnSpPr/>
                      </a:nvCxnSpPr>
                      <a:spPr bwMode="auto">
                        <a:xfrm>
                          <a:off x="10464781" y="1003805"/>
                          <a:ext cx="21322" cy="4394090"/>
                        </a:xfrm>
                        <a:prstGeom prst="line">
                          <a:avLst/>
                        </a:prstGeom>
                        <a:noFill/>
                        <a:ln w="38100" cap="flat" cmpd="sng" algn="ctr">
                          <a:solidFill>
                            <a:schemeClr val="tx1"/>
                          </a:solidFill>
                          <a:prstDash val="solid"/>
                          <a:round/>
                          <a:headEnd type="none" w="med" len="med"/>
                          <a:tailEnd type="none" w="med" len="med"/>
                        </a:ln>
                        <a:effectLst/>
                      </a:spPr>
                    </a:cxnSp>
                    <a:sp>
                      <a:nvSpPr>
                        <a:cNvPr id="43" name="TextBox 42"/>
                        <a:cNvSpPr txBox="1"/>
                      </a:nvSpPr>
                      <a:spPr>
                        <a:xfrm>
                          <a:off x="4911523" y="644010"/>
                          <a:ext cx="2847974" cy="369332"/>
                        </a:xfrm>
                        <a:prstGeom prst="rect">
                          <a:avLst/>
                        </a:prstGeom>
                        <a:noFill/>
                        <a:ln w="28575">
                          <a:solidFill>
                            <a:srgbClr val="000000"/>
                          </a:solidFill>
                        </a:ln>
                      </a:spPr>
                      <a:txSp>
                        <a:txBody>
                          <a:bodyPr wrap="squar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buNone/>
                            </a:pPr>
                            <a:r>
                              <a:rPr lang="en-US" altLang="zh-CN" b="0" dirty="0" smtClean="0">
                                <a:latin typeface="+mn-lt"/>
                              </a:rPr>
                              <a:t>Relay UE/Aggregation Node</a:t>
                            </a:r>
                            <a:endParaRPr lang="en-US" b="0" dirty="0" smtClean="0">
                              <a:latin typeface="+mn-lt"/>
                            </a:endParaRPr>
                          </a:p>
                        </a:txBody>
                        <a:useSpRect/>
                      </a:txSp>
                    </a:sp>
                    <a:sp>
                      <a:nvSpPr>
                        <a:cNvPr id="44" name="TextBox 43"/>
                        <a:cNvSpPr txBox="1"/>
                      </a:nvSpPr>
                      <a:spPr>
                        <a:xfrm>
                          <a:off x="9664191" y="643998"/>
                          <a:ext cx="1533525" cy="369332"/>
                        </a:xfrm>
                        <a:prstGeom prst="rect">
                          <a:avLst/>
                        </a:prstGeom>
                        <a:noFill/>
                        <a:ln w="28575">
                          <a:solidFill>
                            <a:srgbClr val="000000"/>
                          </a:solidFill>
                        </a:ln>
                      </a:spPr>
                      <a:txSp>
                        <a:txBody>
                          <a:bodyPr wrap="squar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buNone/>
                            </a:pPr>
                            <a:r>
                              <a:rPr lang="en-US" altLang="zh-CN" b="0" dirty="0" smtClean="0">
                                <a:latin typeface="+mn-lt"/>
                              </a:rPr>
                              <a:t>Authenticator</a:t>
                            </a:r>
                            <a:endParaRPr lang="en-US" b="0" dirty="0" smtClean="0">
                              <a:latin typeface="+mn-lt"/>
                            </a:endParaRPr>
                          </a:p>
                        </a:txBody>
                        <a:useSpRect/>
                      </a:txSp>
                    </a:sp>
                    <a:sp>
                      <a:nvSpPr>
                        <a:cNvPr id="32" name="矩形 9"/>
                        <a:cNvSpPr/>
                      </a:nvSpPr>
                      <a:spPr bwMode="auto">
                        <a:xfrm>
                          <a:off x="2664268" y="644194"/>
                          <a:ext cx="810557" cy="352894"/>
                        </a:xfrm>
                        <a:prstGeom prst="rect">
                          <a:avLst/>
                        </a:prstGeom>
                        <a:noFill/>
                        <a:ln w="28575">
                          <a:solidFill>
                            <a:srgbClr val="000000"/>
                          </a:solidFill>
                          <a:headEnd type="non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1400" dirty="0" smtClean="0"/>
                              <a:t>UE2</a:t>
                            </a:r>
                            <a:endParaRPr lang="zh-CN" altLang="en-US" sz="1400" dirty="0"/>
                          </a:p>
                        </a:txBody>
                        <a:useSpRect/>
                      </a:txSp>
                      <a:style>
                        <a:lnRef idx="1">
                          <a:schemeClr val="dk1"/>
                        </a:lnRef>
                        <a:fillRef idx="0">
                          <a:schemeClr val="dk1"/>
                        </a:fillRef>
                        <a:effectRef idx="0">
                          <a:schemeClr val="dk1"/>
                        </a:effectRef>
                        <a:fontRef idx="minor">
                          <a:schemeClr val="tx1"/>
                        </a:fontRef>
                      </a:style>
                    </a:sp>
                    <a:sp>
                      <a:nvSpPr>
                        <a:cNvPr id="33" name="矩形 9"/>
                        <a:cNvSpPr/>
                      </a:nvSpPr>
                      <a:spPr bwMode="auto">
                        <a:xfrm>
                          <a:off x="3748275" y="651567"/>
                          <a:ext cx="810557" cy="352894"/>
                        </a:xfrm>
                        <a:prstGeom prst="rect">
                          <a:avLst/>
                        </a:prstGeom>
                        <a:noFill/>
                        <a:ln w="28575">
                          <a:solidFill>
                            <a:srgbClr val="000000"/>
                          </a:solidFill>
                          <a:headEnd type="non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1400" dirty="0" smtClean="0"/>
                              <a:t>UE3</a:t>
                            </a:r>
                            <a:endParaRPr lang="zh-CN" altLang="en-US" sz="1400" dirty="0"/>
                          </a:p>
                        </a:txBody>
                        <a:useSpRect/>
                      </a:txSp>
                      <a:style>
                        <a:lnRef idx="1">
                          <a:schemeClr val="dk1"/>
                        </a:lnRef>
                        <a:fillRef idx="0">
                          <a:schemeClr val="dk1"/>
                        </a:fillRef>
                        <a:effectRef idx="0">
                          <a:schemeClr val="dk1"/>
                        </a:effectRef>
                        <a:fontRef idx="minor">
                          <a:schemeClr val="tx1"/>
                        </a:fontRef>
                      </a:style>
                    </a:sp>
                    <a:cxnSp>
                      <a:nvCxnSpPr>
                        <a:cNvPr id="36" name="Straight Connector 35"/>
                        <a:cNvCxnSpPr/>
                      </a:nvCxnSpPr>
                      <a:spPr bwMode="auto">
                        <a:xfrm flipH="1">
                          <a:off x="4129548" y="990388"/>
                          <a:ext cx="2129" cy="4075668"/>
                        </a:xfrm>
                        <a:prstGeom prst="line">
                          <a:avLst/>
                        </a:prstGeom>
                        <a:noFill/>
                        <a:ln w="38100" cap="flat" cmpd="sng" algn="ctr">
                          <a:solidFill>
                            <a:schemeClr val="tx1"/>
                          </a:solidFill>
                          <a:prstDash val="solid"/>
                          <a:round/>
                          <a:headEnd type="none" w="med" len="med"/>
                          <a:tailEnd type="none" w="med" len="med"/>
                        </a:ln>
                        <a:effectLst/>
                      </a:spPr>
                    </a:cxnSp>
                    <a:cxnSp>
                      <a:nvCxnSpPr>
                        <a:cNvPr id="39" name="Straight Connector 38"/>
                        <a:cNvCxnSpPr/>
                      </a:nvCxnSpPr>
                      <a:spPr bwMode="auto">
                        <a:xfrm>
                          <a:off x="6299689" y="990388"/>
                          <a:ext cx="12621" cy="4156784"/>
                        </a:xfrm>
                        <a:prstGeom prst="line">
                          <a:avLst/>
                        </a:prstGeom>
                        <a:noFill/>
                        <a:ln w="38100" cap="flat" cmpd="sng" algn="ctr">
                          <a:solidFill>
                            <a:schemeClr val="tx1"/>
                          </a:solidFill>
                          <a:prstDash val="solid"/>
                          <a:round/>
                          <a:headEnd type="none" w="med" len="med"/>
                          <a:tailEnd type="none" w="med" len="med"/>
                        </a:ln>
                        <a:effectLst/>
                      </a:spPr>
                    </a:cxnSp>
                    <a:cxnSp>
                      <a:nvCxnSpPr>
                        <a:cNvPr id="41" name="Straight Connector 40"/>
                        <a:cNvCxnSpPr/>
                      </a:nvCxnSpPr>
                      <a:spPr bwMode="auto">
                        <a:xfrm>
                          <a:off x="2069256" y="3645250"/>
                          <a:ext cx="4222467" cy="18196"/>
                        </a:xfrm>
                        <a:prstGeom prst="line">
                          <a:avLst/>
                        </a:prstGeom>
                        <a:noFill/>
                        <a:ln w="28575" cap="flat" cmpd="sng" algn="ctr">
                          <a:solidFill>
                            <a:schemeClr val="tx1"/>
                          </a:solidFill>
                          <a:prstDash val="solid"/>
                          <a:round/>
                          <a:headEnd type="triangle" w="med" len="med"/>
                          <a:tailEnd type="none" w="med" len="med"/>
                        </a:ln>
                        <a:effectLst/>
                      </a:spPr>
                    </a:cxnSp>
                    <a:cxnSp>
                      <a:nvCxnSpPr>
                        <a:cNvPr id="48" name="Straight Connector 47"/>
                        <a:cNvCxnSpPr/>
                      </a:nvCxnSpPr>
                      <a:spPr bwMode="auto">
                        <a:xfrm>
                          <a:off x="3069690" y="4063165"/>
                          <a:ext cx="3242619" cy="18152"/>
                        </a:xfrm>
                        <a:prstGeom prst="line">
                          <a:avLst/>
                        </a:prstGeom>
                        <a:noFill/>
                        <a:ln w="28575" cap="flat" cmpd="sng" algn="ctr">
                          <a:solidFill>
                            <a:schemeClr val="tx1"/>
                          </a:solidFill>
                          <a:prstDash val="solid"/>
                          <a:round/>
                          <a:headEnd type="triangle" w="med" len="med"/>
                          <a:tailEnd type="none" w="med" len="med"/>
                        </a:ln>
                        <a:effectLst/>
                      </a:spPr>
                    </a:cxnSp>
                    <a:cxnSp>
                      <a:nvCxnSpPr>
                        <a:cNvPr id="58" name="Straight Connector 57"/>
                        <a:cNvCxnSpPr/>
                      </a:nvCxnSpPr>
                      <a:spPr bwMode="auto">
                        <a:xfrm>
                          <a:off x="4143863" y="4490869"/>
                          <a:ext cx="2161072" cy="23068"/>
                        </a:xfrm>
                        <a:prstGeom prst="line">
                          <a:avLst/>
                        </a:prstGeom>
                        <a:noFill/>
                        <a:ln w="28575" cap="flat" cmpd="sng" algn="ctr">
                          <a:solidFill>
                            <a:schemeClr val="tx1"/>
                          </a:solidFill>
                          <a:prstDash val="solid"/>
                          <a:round/>
                          <a:headEnd type="triangle" w="med" len="med"/>
                          <a:tailEnd type="none" w="med" len="med"/>
                        </a:ln>
                        <a:effectLst/>
                      </a:spPr>
                    </a:cxnSp>
                    <a:cxnSp>
                      <a:nvCxnSpPr>
                        <a:cNvPr id="61" name="Straight Connector 60"/>
                        <a:cNvCxnSpPr/>
                      </a:nvCxnSpPr>
                      <a:spPr bwMode="auto">
                        <a:xfrm flipV="1">
                          <a:off x="6309418" y="1511695"/>
                          <a:ext cx="4169311" cy="14749"/>
                        </a:xfrm>
                        <a:prstGeom prst="line">
                          <a:avLst/>
                        </a:prstGeom>
                        <a:noFill/>
                        <a:ln w="28575" cap="flat" cmpd="sng" algn="ctr">
                          <a:solidFill>
                            <a:schemeClr val="tx1"/>
                          </a:solidFill>
                          <a:prstDash val="solid"/>
                          <a:round/>
                          <a:headEnd type="triangle" w="med" len="med"/>
                          <a:tailEnd type="none" w="med" len="med"/>
                        </a:ln>
                        <a:effectLst/>
                      </a:spPr>
                    </a:cxnSp>
                    <a:sp>
                      <a:nvSpPr>
                        <a:cNvPr id="68" name="Rectangle 67"/>
                        <a:cNvSpPr/>
                      </a:nvSpPr>
                      <a:spPr>
                        <a:xfrm>
                          <a:off x="6429929" y="1218873"/>
                          <a:ext cx="3973829" cy="276999"/>
                        </a:xfrm>
                        <a:prstGeom prst="rect">
                          <a:avLst/>
                        </a:prstGeom>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zh-CN" sz="1200" dirty="0" smtClean="0"/>
                              <a:t>1. Aggregate Authentication Failed</a:t>
                            </a:r>
                            <a:endParaRPr lang="zh-CN" altLang="en-US" sz="1200" dirty="0"/>
                          </a:p>
                        </a:txBody>
                        <a:useSpRect/>
                      </a:txSp>
                    </a:sp>
                    <a:sp>
                      <a:nvSpPr>
                        <a:cNvPr id="71" name="矩形 25"/>
                        <a:cNvSpPr/>
                      </a:nvSpPr>
                      <a:spPr bwMode="auto">
                        <a:xfrm>
                          <a:off x="4650667" y="2124983"/>
                          <a:ext cx="3335594" cy="905798"/>
                        </a:xfrm>
                        <a:prstGeom prst="rect">
                          <a:avLst/>
                        </a:prstGeom>
                        <a:solidFill>
                          <a:schemeClr val="bg1"/>
                        </a:solidFill>
                        <a:ln w="28575">
                          <a:solidFill>
                            <a:schemeClr val="tx1"/>
                          </a:solidFill>
                          <a:headEnd type="none" w="med" len="med"/>
                          <a:tailEnd type="none" w="med" len="med"/>
                        </a:ln>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lIns="121935" tIns="60968" rIns="121935" bIns="60968" rtlCol="0" anchor="ct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mn-lt"/>
                                <a:ea typeface="+mn-ea"/>
                                <a:cs typeface="+mn-cs"/>
                              </a:defRPr>
                            </a:lvl5pPr>
                            <a:lvl6pPr marL="2286000" algn="l" defTabSz="914400" rtl="0" eaLnBrk="1" latinLnBrk="0" hangingPunct="1">
                              <a:defRPr b="1" kern="1200">
                                <a:solidFill>
                                  <a:schemeClr val="tx1"/>
                                </a:solidFill>
                                <a:latin typeface="+mn-lt"/>
                                <a:ea typeface="+mn-ea"/>
                                <a:cs typeface="+mn-cs"/>
                              </a:defRPr>
                            </a:lvl6pPr>
                            <a:lvl7pPr marL="2743200" algn="l" defTabSz="914400" rtl="0" eaLnBrk="1" latinLnBrk="0" hangingPunct="1">
                              <a:defRPr b="1" kern="1200">
                                <a:solidFill>
                                  <a:schemeClr val="tx1"/>
                                </a:solidFill>
                                <a:latin typeface="+mn-lt"/>
                                <a:ea typeface="+mn-ea"/>
                                <a:cs typeface="+mn-cs"/>
                              </a:defRPr>
                            </a:lvl7pPr>
                            <a:lvl8pPr marL="3200400" algn="l" defTabSz="914400" rtl="0" eaLnBrk="1" latinLnBrk="0" hangingPunct="1">
                              <a:defRPr b="1" kern="1200">
                                <a:solidFill>
                                  <a:schemeClr val="tx1"/>
                                </a:solidFill>
                                <a:latin typeface="+mn-lt"/>
                                <a:ea typeface="+mn-ea"/>
                                <a:cs typeface="+mn-cs"/>
                              </a:defRPr>
                            </a:lvl8pPr>
                            <a:lvl9pPr marL="3657600" algn="l" defTabSz="914400" rtl="0" eaLnBrk="1" latinLnBrk="0" hangingPunct="1">
                              <a:defRPr b="1" kern="1200">
                                <a:solidFill>
                                  <a:schemeClr val="tx1"/>
                                </a:solidFill>
                                <a:latin typeface="+mn-lt"/>
                                <a:ea typeface="+mn-ea"/>
                                <a:cs typeface="+mn-cs"/>
                              </a:defRPr>
                            </a:lvl9pPr>
                          </a:lstStyle>
                          <a:p>
                            <a:pPr algn="ctr">
                              <a:buNone/>
                            </a:pPr>
                            <a:r>
                              <a:rPr lang="en-US" altLang="zh-CN" sz="1200" dirty="0" smtClean="0"/>
                              <a:t>2. </a:t>
                            </a:r>
                            <a:r>
                              <a:rPr lang="en-US" altLang="zh-CN" sz="1200" dirty="0" err="1" smtClean="0">
                                <a:solidFill>
                                  <a:srgbClr val="FF0000"/>
                                </a:solidFill>
                              </a:rPr>
                              <a:t>Reauthentication</a:t>
                            </a:r>
                            <a:r>
                              <a:rPr lang="en-US" altLang="zh-CN" sz="1200" dirty="0" smtClean="0">
                                <a:solidFill>
                                  <a:srgbClr val="FF0000"/>
                                </a:solidFill>
                              </a:rPr>
                              <a:t> Strategy Selection</a:t>
                            </a:r>
                            <a:r>
                              <a:rPr lang="en-US" altLang="zh-CN" sz="1200" dirty="0" smtClean="0"/>
                              <a:t>:</a:t>
                            </a:r>
                          </a:p>
                          <a:p>
                            <a:pPr marL="228600" indent="-228600" algn="ctr">
                              <a:buAutoNum type="alphaLcPeriod"/>
                            </a:pPr>
                            <a:r>
                              <a:rPr lang="en-US" altLang="zh-CN" sz="1200" dirty="0" smtClean="0"/>
                              <a:t>Aggregate Authentication again</a:t>
                            </a:r>
                          </a:p>
                          <a:p>
                            <a:pPr marL="228600" indent="-228600" algn="ctr">
                              <a:buAutoNum type="alphaLcPeriod"/>
                            </a:pPr>
                            <a:r>
                              <a:rPr lang="en-US" altLang="zh-CN" sz="1200" dirty="0" smtClean="0"/>
                              <a:t>Subgroup Aggregate Authentication </a:t>
                            </a:r>
                          </a:p>
                          <a:p>
                            <a:pPr marL="228600" indent="-228600" algn="ctr">
                              <a:buAutoNum type="alphaLcPeriod"/>
                            </a:pPr>
                            <a:r>
                              <a:rPr lang="en-US" altLang="zh-CN" sz="1200" dirty="0" smtClean="0"/>
                              <a:t>Individual Authentication</a:t>
                            </a:r>
                            <a:endParaRPr lang="zh-CN" altLang="en-US" sz="1200" dirty="0">
                              <a:solidFill>
                                <a:srgbClr val="FF0000"/>
                              </a:solidFill>
                            </a:endParaRPr>
                          </a:p>
                        </a:txBody>
                        <a:useSpRect/>
                      </a:txSp>
                      <a:style>
                        <a:lnRef idx="1">
                          <a:schemeClr val="dk1"/>
                        </a:lnRef>
                        <a:fillRef idx="0">
                          <a:schemeClr val="dk1"/>
                        </a:fillRef>
                        <a:effectRef idx="0">
                          <a:schemeClr val="dk1"/>
                        </a:effectRef>
                        <a:fontRef idx="minor">
                          <a:schemeClr val="tx1"/>
                        </a:fontRef>
                      </a:style>
                    </a:sp>
                    <a:sp>
                      <a:nvSpPr>
                        <a:cNvPr id="72" name="Rectangle 71"/>
                        <a:cNvSpPr/>
                      </a:nvSpPr>
                      <a:spPr>
                        <a:xfrm>
                          <a:off x="2842089" y="3354931"/>
                          <a:ext cx="1835759" cy="307777"/>
                        </a:xfrm>
                        <a:prstGeom prst="rect">
                          <a:avLst/>
                        </a:prstGeom>
                      </a:spPr>
                      <a:txSp>
                        <a:txBody>
                          <a:bodyPr wrap="non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zh-CN" sz="1400" dirty="0" smtClean="0"/>
                              <a:t>3. </a:t>
                            </a:r>
                            <a:r>
                              <a:rPr lang="en-US" altLang="zh-CN" sz="1200" dirty="0" err="1" smtClean="0">
                                <a:solidFill>
                                  <a:srgbClr val="FF0000"/>
                                </a:solidFill>
                              </a:rPr>
                              <a:t>ReAu_Sel_Indicator</a:t>
                            </a:r>
                            <a:endParaRPr lang="en-US" altLang="zh-CN" sz="1400" dirty="0" smtClean="0"/>
                          </a:p>
                        </a:txBody>
                        <a:useSpRect/>
                      </a:txSp>
                    </a:sp>
                    <a:sp>
                      <a:nvSpPr>
                        <a:cNvPr id="74" name="Rectangle 73"/>
                        <a:cNvSpPr/>
                      </a:nvSpPr>
                      <a:spPr>
                        <a:xfrm>
                          <a:off x="3547552" y="3765428"/>
                          <a:ext cx="1835759" cy="307777"/>
                        </a:xfrm>
                        <a:prstGeom prst="rect">
                          <a:avLst/>
                        </a:prstGeom>
                      </a:spPr>
                      <a:txSp>
                        <a:txBody>
                          <a:bodyPr wrap="non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zh-CN" sz="1400" dirty="0" smtClean="0"/>
                              <a:t>3. </a:t>
                            </a:r>
                            <a:r>
                              <a:rPr lang="en-US" altLang="zh-CN" sz="1200" dirty="0" err="1" smtClean="0">
                                <a:solidFill>
                                  <a:srgbClr val="FF0000"/>
                                </a:solidFill>
                              </a:rPr>
                              <a:t>ReAu_Sel_Indicator</a:t>
                            </a:r>
                            <a:endParaRPr lang="en-US" altLang="zh-CN" sz="1400" dirty="0" smtClean="0"/>
                          </a:p>
                        </a:txBody>
                        <a:useSpRect/>
                      </a:txSp>
                    </a:sp>
                    <a:sp>
                      <a:nvSpPr>
                        <a:cNvPr id="75" name="Rectangle 74"/>
                        <a:cNvSpPr/>
                      </a:nvSpPr>
                      <a:spPr>
                        <a:xfrm>
                          <a:off x="4358715" y="4156260"/>
                          <a:ext cx="1835759" cy="307777"/>
                        </a:xfrm>
                        <a:prstGeom prst="rect">
                          <a:avLst/>
                        </a:prstGeom>
                      </a:spPr>
                      <a:txSp>
                        <a:txBody>
                          <a:bodyPr wrap="non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zh-CN" sz="1400" dirty="0" smtClean="0"/>
                              <a:t>3. </a:t>
                            </a:r>
                            <a:r>
                              <a:rPr lang="en-US" altLang="zh-CN" sz="1200" dirty="0" err="1" smtClean="0">
                                <a:solidFill>
                                  <a:srgbClr val="FF0000"/>
                                </a:solidFill>
                              </a:rPr>
                              <a:t>ReAu_Sel_Indicator</a:t>
                            </a:r>
                            <a:endParaRPr lang="en-US" altLang="zh-CN" sz="1400" dirty="0" smtClean="0"/>
                          </a:p>
                        </a:txBody>
                        <a:useSpRect/>
                      </a:txSp>
                    </a:sp>
                  </lc:lockedCanvas>
                </a:graphicData>
              </a:graphic>
            </wp:inline>
          </w:drawing>
        </w:r>
      </w:ins>
    </w:p>
    <w:p w:rsidR="00955352" w:rsidRPr="0003649C" w:rsidRDefault="00955352" w:rsidP="00955352">
      <w:pPr>
        <w:jc w:val="center"/>
        <w:rPr>
          <w:ins w:id="113" w:author="k00319162" w:date="2016-09-09T09:43:00Z"/>
          <w:sz w:val="18"/>
          <w:lang w:eastAsia="zh-CN"/>
        </w:rPr>
      </w:pPr>
      <w:ins w:id="114" w:author="k00319162" w:date="2016-09-09T09:43:00Z">
        <w:r w:rsidRPr="0003649C">
          <w:rPr>
            <w:rFonts w:hint="eastAsia"/>
            <w:sz w:val="18"/>
            <w:lang w:eastAsia="zh-CN"/>
          </w:rPr>
          <w:t xml:space="preserve">Figure </w:t>
        </w:r>
        <w:r>
          <w:rPr>
            <w:rFonts w:hint="eastAsia"/>
            <w:sz w:val="18"/>
            <w:lang w:eastAsia="zh-CN"/>
          </w:rPr>
          <w:t>3. Procedures when</w:t>
        </w:r>
        <w:r w:rsidRPr="0003649C">
          <w:rPr>
            <w:rFonts w:hint="eastAsia"/>
            <w:sz w:val="18"/>
            <w:lang w:eastAsia="zh-CN"/>
          </w:rPr>
          <w:t xml:space="preserve"> Aggregation Authentication</w:t>
        </w:r>
        <w:r>
          <w:rPr>
            <w:rFonts w:hint="eastAsia"/>
            <w:sz w:val="18"/>
            <w:lang w:eastAsia="zh-CN"/>
          </w:rPr>
          <w:t xml:space="preserve"> failed</w:t>
        </w:r>
      </w:ins>
    </w:p>
    <w:p w:rsidR="00955352" w:rsidRPr="00A02E8A" w:rsidRDefault="00955352" w:rsidP="00955352">
      <w:pPr>
        <w:rPr>
          <w:ins w:id="115" w:author="k00319162" w:date="2016-09-09T09:43:00Z"/>
          <w:lang w:eastAsia="zh-CN"/>
        </w:rPr>
      </w:pPr>
    </w:p>
    <w:p w:rsidR="00955352" w:rsidRDefault="00955352" w:rsidP="00955352">
      <w:pPr>
        <w:pStyle w:val="5"/>
        <w:rPr>
          <w:ins w:id="116" w:author="k00319162" w:date="2016-09-09T09:43:00Z"/>
          <w:lang w:eastAsia="zh-CN"/>
        </w:rPr>
      </w:pPr>
      <w:ins w:id="117" w:author="k00319162" w:date="2016-09-09T09:43:00Z">
        <w:r>
          <w:t>5.2.4.</w:t>
        </w:r>
        <w:r>
          <w:rPr>
            <w:rFonts w:hint="eastAsia"/>
            <w:lang w:eastAsia="zh-CN"/>
          </w:rPr>
          <w:t>7</w:t>
        </w:r>
        <w:r>
          <w:t>.3</w:t>
        </w:r>
        <w:r>
          <w:tab/>
          <w:t xml:space="preserve">Evaluation </w:t>
        </w:r>
      </w:ins>
    </w:p>
    <w:p w:rsidR="005C14AE" w:rsidRPr="005C14AE" w:rsidRDefault="005C14AE" w:rsidP="005C14AE">
      <w:pPr>
        <w:rPr>
          <w:lang w:eastAsia="zh-CN"/>
        </w:rPr>
      </w:pPr>
    </w:p>
    <w:bookmarkEnd w:id="6"/>
    <w:bookmarkEnd w:id="7"/>
    <w:bookmarkEnd w:id="8"/>
    <w:p w:rsidR="00552355" w:rsidRPr="009B3508" w:rsidRDefault="00552355" w:rsidP="00552355">
      <w:pPr>
        <w:pStyle w:val="Default"/>
        <w:rPr>
          <w:color w:val="FF0000"/>
          <w:sz w:val="28"/>
          <w:szCs w:val="28"/>
          <w:lang w:val="en-GB"/>
        </w:rPr>
      </w:pPr>
      <w:r>
        <w:rPr>
          <w:color w:val="FF0000"/>
          <w:sz w:val="28"/>
          <w:szCs w:val="28"/>
          <w:lang w:val="en-GB"/>
        </w:rPr>
        <w:t>*************************</w:t>
      </w:r>
      <w:r w:rsidRPr="009B3508">
        <w:rPr>
          <w:color w:val="FF0000"/>
          <w:sz w:val="28"/>
          <w:szCs w:val="28"/>
          <w:lang w:val="en-GB"/>
        </w:rPr>
        <w:t>END OF CHANGES</w:t>
      </w:r>
      <w:r w:rsidRPr="009B3508">
        <w:rPr>
          <w:color w:val="FF0000"/>
          <w:sz w:val="28"/>
          <w:szCs w:val="28"/>
          <w:lang w:val="en-GB"/>
        </w:rPr>
        <w:tab/>
        <w:t>***</w:t>
      </w:r>
      <w:bookmarkEnd w:id="9"/>
      <w:bookmarkEnd w:id="10"/>
      <w:bookmarkEnd w:id="11"/>
      <w:r w:rsidRPr="009B3508">
        <w:rPr>
          <w:color w:val="FF0000"/>
          <w:sz w:val="28"/>
          <w:szCs w:val="28"/>
          <w:lang w:val="en-GB"/>
        </w:rPr>
        <w:t>****************</w:t>
      </w:r>
      <w:r>
        <w:rPr>
          <w:color w:val="FF0000"/>
          <w:sz w:val="28"/>
          <w:szCs w:val="28"/>
          <w:lang w:val="en-GB"/>
        </w:rPr>
        <w:t>*******</w:t>
      </w:r>
    </w:p>
    <w:p w:rsidR="00E32A5F" w:rsidRPr="005744CB" w:rsidRDefault="00E32A5F" w:rsidP="005744CB">
      <w:pPr>
        <w:rPr>
          <w:lang w:eastAsia="zh-CN"/>
        </w:rPr>
      </w:pPr>
    </w:p>
    <w:p w:rsidR="002D5122" w:rsidRDefault="002D5122" w:rsidP="009F688D">
      <w:pPr>
        <w:rPr>
          <w:lang w:eastAsia="zh-CN"/>
        </w:rPr>
      </w:pPr>
    </w:p>
    <w:p w:rsidR="002D5122" w:rsidRPr="009F688D" w:rsidRDefault="002D5122" w:rsidP="009F688D">
      <w:pPr>
        <w:rPr>
          <w:lang w:eastAsia="zh-CN"/>
        </w:rPr>
      </w:pPr>
    </w:p>
    <w:sectPr w:rsidR="002D5122" w:rsidRPr="009F688D" w:rsidSect="008071A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975" w:rsidRDefault="008F5975">
      <w:r>
        <w:separator/>
      </w:r>
    </w:p>
  </w:endnote>
  <w:endnote w:type="continuationSeparator" w:id="0">
    <w:p w:rsidR="008F5975" w:rsidRDefault="008F5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975" w:rsidRDefault="008F5975">
      <w:r>
        <w:separator/>
      </w:r>
    </w:p>
  </w:footnote>
  <w:footnote w:type="continuationSeparator" w:id="0">
    <w:p w:rsidR="008F5975" w:rsidRDefault="008F59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5E0B89"/>
    <w:multiLevelType w:val="hybridMultilevel"/>
    <w:tmpl w:val="E23460CA"/>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2FA3EFF"/>
    <w:multiLevelType w:val="hybridMultilevel"/>
    <w:tmpl w:val="242E53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44E4F5C"/>
    <w:multiLevelType w:val="hybridMultilevel"/>
    <w:tmpl w:val="9D729622"/>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356C3633"/>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E935D86"/>
    <w:multiLevelType w:val="multilevel"/>
    <w:tmpl w:val="3CF052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F0559FE"/>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BE0E02"/>
    <w:multiLevelType w:val="hybridMultilevel"/>
    <w:tmpl w:val="24424FBE"/>
    <w:lvl w:ilvl="0" w:tplc="CE52B56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47060433"/>
    <w:multiLevelType w:val="hybridMultilevel"/>
    <w:tmpl w:val="95F8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785DA5"/>
    <w:multiLevelType w:val="hybridMultilevel"/>
    <w:tmpl w:val="402642C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376212"/>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AC44CA0"/>
    <w:multiLevelType w:val="hybridMultilevel"/>
    <w:tmpl w:val="B7C22C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061239"/>
    <w:multiLevelType w:val="hybridMultilevel"/>
    <w:tmpl w:val="F8D81FC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6534491D"/>
    <w:multiLevelType w:val="hybridMultilevel"/>
    <w:tmpl w:val="24424FBE"/>
    <w:lvl w:ilvl="0" w:tplc="CE52B56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6B5B4F2E"/>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587FA8"/>
    <w:multiLevelType w:val="hybridMultilevel"/>
    <w:tmpl w:val="78F85DF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85F3344"/>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9"/>
  </w:num>
  <w:num w:numId="8">
    <w:abstractNumId w:val="33"/>
  </w:num>
  <w:num w:numId="9">
    <w:abstractNumId w:val="25"/>
  </w:num>
  <w:num w:numId="10">
    <w:abstractNumId w:val="31"/>
  </w:num>
  <w:num w:numId="11">
    <w:abstractNumId w:val="1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26"/>
  </w:num>
  <w:num w:numId="23">
    <w:abstractNumId w:val="30"/>
  </w:num>
  <w:num w:numId="24">
    <w:abstractNumId w:val="27"/>
  </w:num>
  <w:num w:numId="25">
    <w:abstractNumId w:val="10"/>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5"/>
  </w:num>
  <w:num w:numId="29">
    <w:abstractNumId w:val="20"/>
  </w:num>
  <w:num w:numId="30">
    <w:abstractNumId w:val="28"/>
  </w:num>
  <w:num w:numId="31">
    <w:abstractNumId w:val="19"/>
  </w:num>
  <w:num w:numId="32">
    <w:abstractNumId w:val="32"/>
  </w:num>
  <w:num w:numId="33">
    <w:abstractNumId w:val="29"/>
  </w:num>
  <w:num w:numId="34">
    <w:abstractNumId w:val="12"/>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SG"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973B44"/>
    <w:rsid w:val="00001C54"/>
    <w:rsid w:val="0000304C"/>
    <w:rsid w:val="000138E7"/>
    <w:rsid w:val="00021D95"/>
    <w:rsid w:val="0002419B"/>
    <w:rsid w:val="00024C5E"/>
    <w:rsid w:val="0003649C"/>
    <w:rsid w:val="00037496"/>
    <w:rsid w:val="00040BD1"/>
    <w:rsid w:val="00044FBF"/>
    <w:rsid w:val="00045923"/>
    <w:rsid w:val="0004610E"/>
    <w:rsid w:val="00050B24"/>
    <w:rsid w:val="0005379E"/>
    <w:rsid w:val="00054D12"/>
    <w:rsid w:val="000556C2"/>
    <w:rsid w:val="00056FB9"/>
    <w:rsid w:val="00060433"/>
    <w:rsid w:val="000608DE"/>
    <w:rsid w:val="000846B6"/>
    <w:rsid w:val="000856A2"/>
    <w:rsid w:val="0009070A"/>
    <w:rsid w:val="00092895"/>
    <w:rsid w:val="000A0320"/>
    <w:rsid w:val="000A6F4A"/>
    <w:rsid w:val="000C331C"/>
    <w:rsid w:val="000C624D"/>
    <w:rsid w:val="000E1398"/>
    <w:rsid w:val="000E171F"/>
    <w:rsid w:val="000E30D1"/>
    <w:rsid w:val="000E400E"/>
    <w:rsid w:val="000E4150"/>
    <w:rsid w:val="000F0365"/>
    <w:rsid w:val="000F63CB"/>
    <w:rsid w:val="000F6E27"/>
    <w:rsid w:val="00105CAE"/>
    <w:rsid w:val="00115549"/>
    <w:rsid w:val="001160EB"/>
    <w:rsid w:val="00117CF7"/>
    <w:rsid w:val="00121BED"/>
    <w:rsid w:val="00122D0E"/>
    <w:rsid w:val="001305FC"/>
    <w:rsid w:val="00132720"/>
    <w:rsid w:val="00133B96"/>
    <w:rsid w:val="001461E7"/>
    <w:rsid w:val="00146841"/>
    <w:rsid w:val="001473E5"/>
    <w:rsid w:val="0015018E"/>
    <w:rsid w:val="00150A81"/>
    <w:rsid w:val="00155358"/>
    <w:rsid w:val="00170C97"/>
    <w:rsid w:val="00171701"/>
    <w:rsid w:val="00172B5C"/>
    <w:rsid w:val="0019078C"/>
    <w:rsid w:val="001908C5"/>
    <w:rsid w:val="00192C56"/>
    <w:rsid w:val="00196BD1"/>
    <w:rsid w:val="00197D1C"/>
    <w:rsid w:val="00197FF7"/>
    <w:rsid w:val="001B7352"/>
    <w:rsid w:val="001D6FC0"/>
    <w:rsid w:val="001E138A"/>
    <w:rsid w:val="001E4B3E"/>
    <w:rsid w:val="001E7F2D"/>
    <w:rsid w:val="001F52E8"/>
    <w:rsid w:val="002039D9"/>
    <w:rsid w:val="00217B6F"/>
    <w:rsid w:val="00220AFE"/>
    <w:rsid w:val="0022379F"/>
    <w:rsid w:val="00236E53"/>
    <w:rsid w:val="002442B8"/>
    <w:rsid w:val="0024744D"/>
    <w:rsid w:val="00252587"/>
    <w:rsid w:val="00255E2A"/>
    <w:rsid w:val="00261D49"/>
    <w:rsid w:val="002669B7"/>
    <w:rsid w:val="00267526"/>
    <w:rsid w:val="002754DF"/>
    <w:rsid w:val="002764F6"/>
    <w:rsid w:val="0029710A"/>
    <w:rsid w:val="002A4141"/>
    <w:rsid w:val="002B31EC"/>
    <w:rsid w:val="002B4620"/>
    <w:rsid w:val="002C685C"/>
    <w:rsid w:val="002C7E78"/>
    <w:rsid w:val="002D3982"/>
    <w:rsid w:val="002D5122"/>
    <w:rsid w:val="002E1960"/>
    <w:rsid w:val="002E2435"/>
    <w:rsid w:val="002E5BF9"/>
    <w:rsid w:val="002F0D82"/>
    <w:rsid w:val="002F1E6F"/>
    <w:rsid w:val="002F3E8D"/>
    <w:rsid w:val="002F5479"/>
    <w:rsid w:val="002F71AB"/>
    <w:rsid w:val="003000A9"/>
    <w:rsid w:val="00301F31"/>
    <w:rsid w:val="00306F04"/>
    <w:rsid w:val="00313582"/>
    <w:rsid w:val="003169C8"/>
    <w:rsid w:val="00317DC9"/>
    <w:rsid w:val="0032536F"/>
    <w:rsid w:val="00330412"/>
    <w:rsid w:val="003519D0"/>
    <w:rsid w:val="0035311A"/>
    <w:rsid w:val="00363F52"/>
    <w:rsid w:val="00365AC6"/>
    <w:rsid w:val="00370341"/>
    <w:rsid w:val="00376AD6"/>
    <w:rsid w:val="0038330E"/>
    <w:rsid w:val="00383D7A"/>
    <w:rsid w:val="003858C6"/>
    <w:rsid w:val="00387077"/>
    <w:rsid w:val="003901A6"/>
    <w:rsid w:val="00390EB5"/>
    <w:rsid w:val="00393601"/>
    <w:rsid w:val="00395FE5"/>
    <w:rsid w:val="003B4D35"/>
    <w:rsid w:val="003B7166"/>
    <w:rsid w:val="003C03A5"/>
    <w:rsid w:val="003C2DD9"/>
    <w:rsid w:val="003C351E"/>
    <w:rsid w:val="003D1A91"/>
    <w:rsid w:val="003D20D4"/>
    <w:rsid w:val="003D2E8B"/>
    <w:rsid w:val="003D59F7"/>
    <w:rsid w:val="003D7B2A"/>
    <w:rsid w:val="003E2C06"/>
    <w:rsid w:val="003E315F"/>
    <w:rsid w:val="003E4E17"/>
    <w:rsid w:val="003E60D1"/>
    <w:rsid w:val="003E66F4"/>
    <w:rsid w:val="003F550C"/>
    <w:rsid w:val="003F6ABD"/>
    <w:rsid w:val="003F6CBB"/>
    <w:rsid w:val="0040180E"/>
    <w:rsid w:val="0040643E"/>
    <w:rsid w:val="00411807"/>
    <w:rsid w:val="00413FAB"/>
    <w:rsid w:val="0041595B"/>
    <w:rsid w:val="00421A52"/>
    <w:rsid w:val="00421D96"/>
    <w:rsid w:val="00430E2A"/>
    <w:rsid w:val="004350F3"/>
    <w:rsid w:val="00444EB1"/>
    <w:rsid w:val="00450023"/>
    <w:rsid w:val="00455D50"/>
    <w:rsid w:val="00455F9F"/>
    <w:rsid w:val="0046517A"/>
    <w:rsid w:val="00465A39"/>
    <w:rsid w:val="004845ED"/>
    <w:rsid w:val="00485543"/>
    <w:rsid w:val="00487F0A"/>
    <w:rsid w:val="00487F22"/>
    <w:rsid w:val="004906CC"/>
    <w:rsid w:val="00490820"/>
    <w:rsid w:val="0049128A"/>
    <w:rsid w:val="004926AE"/>
    <w:rsid w:val="004934C0"/>
    <w:rsid w:val="004A0048"/>
    <w:rsid w:val="004A58F4"/>
    <w:rsid w:val="004A786E"/>
    <w:rsid w:val="004B7E8A"/>
    <w:rsid w:val="004C30C0"/>
    <w:rsid w:val="004D0AAD"/>
    <w:rsid w:val="004D30AE"/>
    <w:rsid w:val="004D617A"/>
    <w:rsid w:val="004E0FDA"/>
    <w:rsid w:val="004E1EDC"/>
    <w:rsid w:val="004E434E"/>
    <w:rsid w:val="004E4EAA"/>
    <w:rsid w:val="004E563E"/>
    <w:rsid w:val="004F1045"/>
    <w:rsid w:val="00504100"/>
    <w:rsid w:val="0050776E"/>
    <w:rsid w:val="00507865"/>
    <w:rsid w:val="00511ACA"/>
    <w:rsid w:val="00513E24"/>
    <w:rsid w:val="00522022"/>
    <w:rsid w:val="0052380A"/>
    <w:rsid w:val="00524C46"/>
    <w:rsid w:val="005270F3"/>
    <w:rsid w:val="005274A1"/>
    <w:rsid w:val="005328EB"/>
    <w:rsid w:val="0053316C"/>
    <w:rsid w:val="00543C43"/>
    <w:rsid w:val="00547C73"/>
    <w:rsid w:val="00552355"/>
    <w:rsid w:val="0055323D"/>
    <w:rsid w:val="00560DC1"/>
    <w:rsid w:val="005625FA"/>
    <w:rsid w:val="00563995"/>
    <w:rsid w:val="00566349"/>
    <w:rsid w:val="00567722"/>
    <w:rsid w:val="00567DA0"/>
    <w:rsid w:val="005744CB"/>
    <w:rsid w:val="00576CE4"/>
    <w:rsid w:val="005772D9"/>
    <w:rsid w:val="0058238D"/>
    <w:rsid w:val="00584502"/>
    <w:rsid w:val="00584CDB"/>
    <w:rsid w:val="00585B31"/>
    <w:rsid w:val="00585C6C"/>
    <w:rsid w:val="00591EF1"/>
    <w:rsid w:val="00592DF8"/>
    <w:rsid w:val="005959E9"/>
    <w:rsid w:val="00597064"/>
    <w:rsid w:val="005A07FA"/>
    <w:rsid w:val="005A0FB0"/>
    <w:rsid w:val="005A7B84"/>
    <w:rsid w:val="005B11FC"/>
    <w:rsid w:val="005C14AE"/>
    <w:rsid w:val="005C1DE0"/>
    <w:rsid w:val="005C7290"/>
    <w:rsid w:val="005D02B4"/>
    <w:rsid w:val="005D34C0"/>
    <w:rsid w:val="005D4F0C"/>
    <w:rsid w:val="005D659F"/>
    <w:rsid w:val="005D7892"/>
    <w:rsid w:val="005D7898"/>
    <w:rsid w:val="005E316C"/>
    <w:rsid w:val="005F1008"/>
    <w:rsid w:val="005F26B3"/>
    <w:rsid w:val="005F4840"/>
    <w:rsid w:val="0060101F"/>
    <w:rsid w:val="00603F16"/>
    <w:rsid w:val="00604831"/>
    <w:rsid w:val="006151B9"/>
    <w:rsid w:val="00616AD2"/>
    <w:rsid w:val="006263F3"/>
    <w:rsid w:val="0063268B"/>
    <w:rsid w:val="00633920"/>
    <w:rsid w:val="00636147"/>
    <w:rsid w:val="0064243F"/>
    <w:rsid w:val="00647A99"/>
    <w:rsid w:val="00653F64"/>
    <w:rsid w:val="00660751"/>
    <w:rsid w:val="006635C4"/>
    <w:rsid w:val="006757A2"/>
    <w:rsid w:val="0068093E"/>
    <w:rsid w:val="0069621E"/>
    <w:rsid w:val="006A2B1A"/>
    <w:rsid w:val="006A4CF2"/>
    <w:rsid w:val="006B2389"/>
    <w:rsid w:val="006B7A76"/>
    <w:rsid w:val="006C2852"/>
    <w:rsid w:val="006C7BC6"/>
    <w:rsid w:val="006D5C1C"/>
    <w:rsid w:val="006D7B81"/>
    <w:rsid w:val="006E2ED8"/>
    <w:rsid w:val="006E5318"/>
    <w:rsid w:val="006E5639"/>
    <w:rsid w:val="006E6E8C"/>
    <w:rsid w:val="00700E5D"/>
    <w:rsid w:val="0070420B"/>
    <w:rsid w:val="00704758"/>
    <w:rsid w:val="00712FBC"/>
    <w:rsid w:val="00713CCC"/>
    <w:rsid w:val="00714918"/>
    <w:rsid w:val="00716D4B"/>
    <w:rsid w:val="00720EA6"/>
    <w:rsid w:val="00721B63"/>
    <w:rsid w:val="00722FFD"/>
    <w:rsid w:val="00726BEF"/>
    <w:rsid w:val="00735BEE"/>
    <w:rsid w:val="007375EB"/>
    <w:rsid w:val="007421B5"/>
    <w:rsid w:val="007425D3"/>
    <w:rsid w:val="007608C2"/>
    <w:rsid w:val="00762714"/>
    <w:rsid w:val="0076300D"/>
    <w:rsid w:val="007660D9"/>
    <w:rsid w:val="00785434"/>
    <w:rsid w:val="00786B4E"/>
    <w:rsid w:val="00791861"/>
    <w:rsid w:val="007A0134"/>
    <w:rsid w:val="007A22F6"/>
    <w:rsid w:val="007C1529"/>
    <w:rsid w:val="007C4DAA"/>
    <w:rsid w:val="007C54F1"/>
    <w:rsid w:val="007D2FFB"/>
    <w:rsid w:val="007D3466"/>
    <w:rsid w:val="007D4D86"/>
    <w:rsid w:val="007E126D"/>
    <w:rsid w:val="007E1A11"/>
    <w:rsid w:val="007E2B07"/>
    <w:rsid w:val="007E3B15"/>
    <w:rsid w:val="007F01F0"/>
    <w:rsid w:val="007F07BC"/>
    <w:rsid w:val="007F08E5"/>
    <w:rsid w:val="007F164A"/>
    <w:rsid w:val="007F5CD6"/>
    <w:rsid w:val="007F7D32"/>
    <w:rsid w:val="00806AAE"/>
    <w:rsid w:val="008071A9"/>
    <w:rsid w:val="00817B57"/>
    <w:rsid w:val="00820FAB"/>
    <w:rsid w:val="008305B4"/>
    <w:rsid w:val="0083434D"/>
    <w:rsid w:val="0084149C"/>
    <w:rsid w:val="00845F4C"/>
    <w:rsid w:val="00847A08"/>
    <w:rsid w:val="008550D4"/>
    <w:rsid w:val="00861262"/>
    <w:rsid w:val="008652A1"/>
    <w:rsid w:val="0087425D"/>
    <w:rsid w:val="0088683B"/>
    <w:rsid w:val="00890700"/>
    <w:rsid w:val="00890FAE"/>
    <w:rsid w:val="00896CCE"/>
    <w:rsid w:val="008A0A4E"/>
    <w:rsid w:val="008A5C05"/>
    <w:rsid w:val="008A630C"/>
    <w:rsid w:val="008B0F0E"/>
    <w:rsid w:val="008B3E13"/>
    <w:rsid w:val="008C5D76"/>
    <w:rsid w:val="008C620F"/>
    <w:rsid w:val="008C7D9B"/>
    <w:rsid w:val="008D417A"/>
    <w:rsid w:val="008D5D4D"/>
    <w:rsid w:val="008D7434"/>
    <w:rsid w:val="008D770E"/>
    <w:rsid w:val="008E148D"/>
    <w:rsid w:val="008E4A38"/>
    <w:rsid w:val="008F5975"/>
    <w:rsid w:val="00900CF1"/>
    <w:rsid w:val="00903CD3"/>
    <w:rsid w:val="0092083B"/>
    <w:rsid w:val="009246EE"/>
    <w:rsid w:val="00926ABE"/>
    <w:rsid w:val="00930402"/>
    <w:rsid w:val="00932232"/>
    <w:rsid w:val="00932522"/>
    <w:rsid w:val="00932F04"/>
    <w:rsid w:val="0093348E"/>
    <w:rsid w:val="00934055"/>
    <w:rsid w:val="00934E3C"/>
    <w:rsid w:val="00941105"/>
    <w:rsid w:val="0094320F"/>
    <w:rsid w:val="00945B47"/>
    <w:rsid w:val="00947BDD"/>
    <w:rsid w:val="00952646"/>
    <w:rsid w:val="009552FB"/>
    <w:rsid w:val="00955352"/>
    <w:rsid w:val="00966704"/>
    <w:rsid w:val="00973B44"/>
    <w:rsid w:val="00973F1F"/>
    <w:rsid w:val="00976D97"/>
    <w:rsid w:val="00990D31"/>
    <w:rsid w:val="00994F98"/>
    <w:rsid w:val="0099745C"/>
    <w:rsid w:val="0099749F"/>
    <w:rsid w:val="009A113C"/>
    <w:rsid w:val="009A6C13"/>
    <w:rsid w:val="009A6F63"/>
    <w:rsid w:val="009A7A7F"/>
    <w:rsid w:val="009B2C51"/>
    <w:rsid w:val="009C417D"/>
    <w:rsid w:val="009C66A9"/>
    <w:rsid w:val="009C6FB8"/>
    <w:rsid w:val="009D02B8"/>
    <w:rsid w:val="009D285F"/>
    <w:rsid w:val="009D4ED8"/>
    <w:rsid w:val="009E22BA"/>
    <w:rsid w:val="009E76A6"/>
    <w:rsid w:val="009F1DB5"/>
    <w:rsid w:val="009F3A14"/>
    <w:rsid w:val="009F5A3F"/>
    <w:rsid w:val="009F688D"/>
    <w:rsid w:val="00A02E8A"/>
    <w:rsid w:val="00A02E91"/>
    <w:rsid w:val="00A059CE"/>
    <w:rsid w:val="00A05D11"/>
    <w:rsid w:val="00A0619F"/>
    <w:rsid w:val="00A12737"/>
    <w:rsid w:val="00A12DEC"/>
    <w:rsid w:val="00A16BC1"/>
    <w:rsid w:val="00A30428"/>
    <w:rsid w:val="00A36071"/>
    <w:rsid w:val="00A362B1"/>
    <w:rsid w:val="00A402AC"/>
    <w:rsid w:val="00A45C48"/>
    <w:rsid w:val="00A51400"/>
    <w:rsid w:val="00A521EB"/>
    <w:rsid w:val="00A63866"/>
    <w:rsid w:val="00A705E8"/>
    <w:rsid w:val="00A707CC"/>
    <w:rsid w:val="00A722DE"/>
    <w:rsid w:val="00A73211"/>
    <w:rsid w:val="00A73B4F"/>
    <w:rsid w:val="00A7553B"/>
    <w:rsid w:val="00A807B4"/>
    <w:rsid w:val="00A917E7"/>
    <w:rsid w:val="00A96943"/>
    <w:rsid w:val="00AB0C7C"/>
    <w:rsid w:val="00AB1286"/>
    <w:rsid w:val="00AB7876"/>
    <w:rsid w:val="00AB7D5E"/>
    <w:rsid w:val="00AC15B3"/>
    <w:rsid w:val="00AC2BDC"/>
    <w:rsid w:val="00AD3E6D"/>
    <w:rsid w:val="00AD61FA"/>
    <w:rsid w:val="00AD743F"/>
    <w:rsid w:val="00AE3404"/>
    <w:rsid w:val="00AE3C26"/>
    <w:rsid w:val="00AE3E9C"/>
    <w:rsid w:val="00AE4210"/>
    <w:rsid w:val="00AF40CA"/>
    <w:rsid w:val="00B00971"/>
    <w:rsid w:val="00B100FD"/>
    <w:rsid w:val="00B11FF6"/>
    <w:rsid w:val="00B130CF"/>
    <w:rsid w:val="00B249C9"/>
    <w:rsid w:val="00B26BA2"/>
    <w:rsid w:val="00B35AED"/>
    <w:rsid w:val="00B45480"/>
    <w:rsid w:val="00B456E1"/>
    <w:rsid w:val="00B54365"/>
    <w:rsid w:val="00B65D58"/>
    <w:rsid w:val="00B765A6"/>
    <w:rsid w:val="00B8338D"/>
    <w:rsid w:val="00B8394C"/>
    <w:rsid w:val="00B84AB1"/>
    <w:rsid w:val="00B86425"/>
    <w:rsid w:val="00B903D2"/>
    <w:rsid w:val="00B94B2B"/>
    <w:rsid w:val="00BA29DF"/>
    <w:rsid w:val="00BA3291"/>
    <w:rsid w:val="00BA73FC"/>
    <w:rsid w:val="00BC6951"/>
    <w:rsid w:val="00BD5C7E"/>
    <w:rsid w:val="00BE12E5"/>
    <w:rsid w:val="00BE20DB"/>
    <w:rsid w:val="00BE51C5"/>
    <w:rsid w:val="00BE782D"/>
    <w:rsid w:val="00BF221F"/>
    <w:rsid w:val="00BF2583"/>
    <w:rsid w:val="00BF59C6"/>
    <w:rsid w:val="00C30744"/>
    <w:rsid w:val="00C325BC"/>
    <w:rsid w:val="00C347EB"/>
    <w:rsid w:val="00C34C0F"/>
    <w:rsid w:val="00C34D04"/>
    <w:rsid w:val="00C3596F"/>
    <w:rsid w:val="00C416F3"/>
    <w:rsid w:val="00C478E4"/>
    <w:rsid w:val="00C77062"/>
    <w:rsid w:val="00C82355"/>
    <w:rsid w:val="00C84200"/>
    <w:rsid w:val="00CA79AF"/>
    <w:rsid w:val="00CA7DE2"/>
    <w:rsid w:val="00CB213B"/>
    <w:rsid w:val="00CB4DB3"/>
    <w:rsid w:val="00CC0CFB"/>
    <w:rsid w:val="00CC2587"/>
    <w:rsid w:val="00CC2B56"/>
    <w:rsid w:val="00CC2EFD"/>
    <w:rsid w:val="00CC768E"/>
    <w:rsid w:val="00CD5CA2"/>
    <w:rsid w:val="00CE68D6"/>
    <w:rsid w:val="00CF061E"/>
    <w:rsid w:val="00CF7482"/>
    <w:rsid w:val="00D04937"/>
    <w:rsid w:val="00D10537"/>
    <w:rsid w:val="00D12BFE"/>
    <w:rsid w:val="00D26C98"/>
    <w:rsid w:val="00D30EE2"/>
    <w:rsid w:val="00D31797"/>
    <w:rsid w:val="00D370BA"/>
    <w:rsid w:val="00D43CF3"/>
    <w:rsid w:val="00D65F41"/>
    <w:rsid w:val="00D80987"/>
    <w:rsid w:val="00D80A94"/>
    <w:rsid w:val="00D86B10"/>
    <w:rsid w:val="00DA26F5"/>
    <w:rsid w:val="00DA339F"/>
    <w:rsid w:val="00DB00EA"/>
    <w:rsid w:val="00DD5547"/>
    <w:rsid w:val="00DE778A"/>
    <w:rsid w:val="00DF3A18"/>
    <w:rsid w:val="00E11F28"/>
    <w:rsid w:val="00E11FA4"/>
    <w:rsid w:val="00E13DD8"/>
    <w:rsid w:val="00E3295D"/>
    <w:rsid w:val="00E32A5F"/>
    <w:rsid w:val="00E33A5F"/>
    <w:rsid w:val="00E34E3A"/>
    <w:rsid w:val="00E37750"/>
    <w:rsid w:val="00E437AB"/>
    <w:rsid w:val="00E43E33"/>
    <w:rsid w:val="00E44D53"/>
    <w:rsid w:val="00E47251"/>
    <w:rsid w:val="00E509F8"/>
    <w:rsid w:val="00E614B0"/>
    <w:rsid w:val="00E66142"/>
    <w:rsid w:val="00E66D2B"/>
    <w:rsid w:val="00E73970"/>
    <w:rsid w:val="00E7626E"/>
    <w:rsid w:val="00E81294"/>
    <w:rsid w:val="00E85099"/>
    <w:rsid w:val="00E852BA"/>
    <w:rsid w:val="00E86379"/>
    <w:rsid w:val="00E9151F"/>
    <w:rsid w:val="00E95A64"/>
    <w:rsid w:val="00E97EB0"/>
    <w:rsid w:val="00EA473B"/>
    <w:rsid w:val="00EA5CED"/>
    <w:rsid w:val="00EB0942"/>
    <w:rsid w:val="00EB431F"/>
    <w:rsid w:val="00EB5D1D"/>
    <w:rsid w:val="00EB6C1E"/>
    <w:rsid w:val="00EC1245"/>
    <w:rsid w:val="00EC274E"/>
    <w:rsid w:val="00EC70A9"/>
    <w:rsid w:val="00ED596B"/>
    <w:rsid w:val="00EE2578"/>
    <w:rsid w:val="00EE41C5"/>
    <w:rsid w:val="00EE585A"/>
    <w:rsid w:val="00EF3CA6"/>
    <w:rsid w:val="00F04D0B"/>
    <w:rsid w:val="00F21833"/>
    <w:rsid w:val="00F2215C"/>
    <w:rsid w:val="00F2221E"/>
    <w:rsid w:val="00F223A8"/>
    <w:rsid w:val="00F239CD"/>
    <w:rsid w:val="00F3417E"/>
    <w:rsid w:val="00F371FC"/>
    <w:rsid w:val="00F411D1"/>
    <w:rsid w:val="00F42CE6"/>
    <w:rsid w:val="00F4319B"/>
    <w:rsid w:val="00F6013F"/>
    <w:rsid w:val="00F615CB"/>
    <w:rsid w:val="00F70692"/>
    <w:rsid w:val="00F73423"/>
    <w:rsid w:val="00F950C5"/>
    <w:rsid w:val="00F954DD"/>
    <w:rsid w:val="00FB04D5"/>
    <w:rsid w:val="00FB49FE"/>
    <w:rsid w:val="00FC0520"/>
    <w:rsid w:val="00FC460D"/>
    <w:rsid w:val="00FC4AD9"/>
    <w:rsid w:val="00FC7BF6"/>
    <w:rsid w:val="00FD512A"/>
    <w:rsid w:val="00FD5DF5"/>
    <w:rsid w:val="00FD645C"/>
    <w:rsid w:val="00FE2F87"/>
    <w:rsid w:val="00FE3F0B"/>
    <w:rsid w:val="00FE5317"/>
    <w:rsid w:val="00FF0E79"/>
    <w:rsid w:val="00FF1AF8"/>
    <w:rsid w:val="00FF7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3535F6-5A95-4081-AE88-A64FE1DF4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9"/>
    <w:pPr>
      <w:spacing w:after="180"/>
    </w:pPr>
    <w:rPr>
      <w:rFonts w:ascii="Times New Roman" w:hAnsi="Times New Roman"/>
      <w:lang w:val="en-GB" w:eastAsia="en-US"/>
    </w:rPr>
  </w:style>
  <w:style w:type="paragraph" w:styleId="1">
    <w:name w:val="heading 1"/>
    <w:next w:val="a"/>
    <w:link w:val="1Char"/>
    <w:qFormat/>
    <w:rsid w:val="008071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8071A9"/>
    <w:pPr>
      <w:pBdr>
        <w:top w:val="none" w:sz="0" w:space="0" w:color="auto"/>
      </w:pBdr>
      <w:spacing w:before="180"/>
      <w:outlineLvl w:val="1"/>
    </w:pPr>
    <w:rPr>
      <w:sz w:val="32"/>
    </w:rPr>
  </w:style>
  <w:style w:type="paragraph" w:styleId="3">
    <w:name w:val="heading 3"/>
    <w:aliases w:val="h3"/>
    <w:basedOn w:val="2"/>
    <w:next w:val="a"/>
    <w:qFormat/>
    <w:rsid w:val="008071A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071A9"/>
    <w:pPr>
      <w:ind w:left="1418" w:hanging="1418"/>
      <w:outlineLvl w:val="3"/>
    </w:pPr>
    <w:rPr>
      <w:sz w:val="24"/>
    </w:rPr>
  </w:style>
  <w:style w:type="paragraph" w:styleId="5">
    <w:name w:val="heading 5"/>
    <w:basedOn w:val="4"/>
    <w:next w:val="a"/>
    <w:link w:val="5Char"/>
    <w:qFormat/>
    <w:rsid w:val="008071A9"/>
    <w:pPr>
      <w:ind w:left="1701" w:hanging="1701"/>
      <w:outlineLvl w:val="4"/>
    </w:pPr>
    <w:rPr>
      <w:sz w:val="22"/>
    </w:rPr>
  </w:style>
  <w:style w:type="paragraph" w:styleId="6">
    <w:name w:val="heading 6"/>
    <w:basedOn w:val="H6"/>
    <w:next w:val="a"/>
    <w:qFormat/>
    <w:rsid w:val="008071A9"/>
    <w:pPr>
      <w:outlineLvl w:val="5"/>
    </w:pPr>
  </w:style>
  <w:style w:type="paragraph" w:styleId="7">
    <w:name w:val="heading 7"/>
    <w:basedOn w:val="H6"/>
    <w:next w:val="a"/>
    <w:qFormat/>
    <w:rsid w:val="008071A9"/>
    <w:pPr>
      <w:outlineLvl w:val="6"/>
    </w:pPr>
  </w:style>
  <w:style w:type="paragraph" w:styleId="8">
    <w:name w:val="heading 8"/>
    <w:basedOn w:val="1"/>
    <w:next w:val="a"/>
    <w:qFormat/>
    <w:rsid w:val="008071A9"/>
    <w:pPr>
      <w:ind w:left="0" w:firstLine="0"/>
      <w:outlineLvl w:val="7"/>
    </w:pPr>
  </w:style>
  <w:style w:type="paragraph" w:styleId="9">
    <w:name w:val="heading 9"/>
    <w:basedOn w:val="8"/>
    <w:next w:val="a"/>
    <w:qFormat/>
    <w:rsid w:val="008071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071A9"/>
    <w:pPr>
      <w:ind w:left="1985" w:hanging="1985"/>
      <w:outlineLvl w:val="9"/>
    </w:pPr>
    <w:rPr>
      <w:sz w:val="20"/>
    </w:rPr>
  </w:style>
  <w:style w:type="paragraph" w:styleId="80">
    <w:name w:val="toc 8"/>
    <w:basedOn w:val="10"/>
    <w:semiHidden/>
    <w:rsid w:val="008071A9"/>
    <w:pPr>
      <w:spacing w:before="180"/>
      <w:ind w:left="2693" w:hanging="2693"/>
    </w:pPr>
    <w:rPr>
      <w:b/>
    </w:rPr>
  </w:style>
  <w:style w:type="paragraph" w:styleId="10">
    <w:name w:val="toc 1"/>
    <w:semiHidden/>
    <w:rsid w:val="008071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071A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071A9"/>
    <w:pPr>
      <w:ind w:left="1701" w:hanging="1701"/>
    </w:pPr>
  </w:style>
  <w:style w:type="paragraph" w:styleId="40">
    <w:name w:val="toc 4"/>
    <w:basedOn w:val="30"/>
    <w:semiHidden/>
    <w:rsid w:val="008071A9"/>
    <w:pPr>
      <w:ind w:left="1418" w:hanging="1418"/>
    </w:pPr>
  </w:style>
  <w:style w:type="paragraph" w:styleId="30">
    <w:name w:val="toc 3"/>
    <w:basedOn w:val="20"/>
    <w:semiHidden/>
    <w:rsid w:val="008071A9"/>
    <w:pPr>
      <w:ind w:left="1134" w:hanging="1134"/>
    </w:pPr>
  </w:style>
  <w:style w:type="paragraph" w:styleId="20">
    <w:name w:val="toc 2"/>
    <w:basedOn w:val="10"/>
    <w:semiHidden/>
    <w:rsid w:val="008071A9"/>
    <w:pPr>
      <w:keepNext w:val="0"/>
      <w:spacing w:before="0"/>
      <w:ind w:left="851" w:hanging="851"/>
    </w:pPr>
    <w:rPr>
      <w:sz w:val="20"/>
    </w:rPr>
  </w:style>
  <w:style w:type="paragraph" w:styleId="21">
    <w:name w:val="index 2"/>
    <w:basedOn w:val="11"/>
    <w:semiHidden/>
    <w:rsid w:val="008071A9"/>
    <w:pPr>
      <w:ind w:left="284"/>
    </w:pPr>
  </w:style>
  <w:style w:type="paragraph" w:styleId="11">
    <w:name w:val="index 1"/>
    <w:basedOn w:val="a"/>
    <w:semiHidden/>
    <w:rsid w:val="008071A9"/>
    <w:pPr>
      <w:keepLines/>
      <w:spacing w:after="0"/>
    </w:pPr>
  </w:style>
  <w:style w:type="paragraph" w:customStyle="1" w:styleId="ZH">
    <w:name w:val="ZH"/>
    <w:rsid w:val="008071A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071A9"/>
    <w:pPr>
      <w:outlineLvl w:val="9"/>
    </w:pPr>
  </w:style>
  <w:style w:type="paragraph" w:styleId="22">
    <w:name w:val="List Number 2"/>
    <w:basedOn w:val="a3"/>
    <w:rsid w:val="008071A9"/>
    <w:pPr>
      <w:ind w:left="851"/>
    </w:pPr>
  </w:style>
  <w:style w:type="paragraph" w:styleId="a3">
    <w:name w:val="List Number"/>
    <w:basedOn w:val="a4"/>
    <w:rsid w:val="008071A9"/>
  </w:style>
  <w:style w:type="paragraph" w:styleId="a4">
    <w:name w:val="List"/>
    <w:basedOn w:val="a"/>
    <w:rsid w:val="008071A9"/>
    <w:pPr>
      <w:ind w:left="568" w:hanging="284"/>
    </w:pPr>
  </w:style>
  <w:style w:type="paragraph" w:styleId="a5">
    <w:name w:val="header"/>
    <w:aliases w:val="header odd,header,header odd1,header odd2,header odd3,header odd4,header odd5,header odd6"/>
    <w:rsid w:val="008071A9"/>
    <w:pPr>
      <w:widowControl w:val="0"/>
    </w:pPr>
    <w:rPr>
      <w:rFonts w:ascii="Arial" w:hAnsi="Arial"/>
      <w:b/>
      <w:noProof/>
      <w:sz w:val="18"/>
      <w:lang w:val="en-GB" w:eastAsia="en-US"/>
    </w:rPr>
  </w:style>
  <w:style w:type="character" w:styleId="a6">
    <w:name w:val="footnote reference"/>
    <w:semiHidden/>
    <w:rsid w:val="008071A9"/>
    <w:rPr>
      <w:b/>
      <w:position w:val="6"/>
      <w:sz w:val="16"/>
    </w:rPr>
  </w:style>
  <w:style w:type="paragraph" w:styleId="a7">
    <w:name w:val="footnote text"/>
    <w:basedOn w:val="a"/>
    <w:semiHidden/>
    <w:rsid w:val="008071A9"/>
    <w:pPr>
      <w:keepLines/>
      <w:spacing w:after="0"/>
      <w:ind w:left="454" w:hanging="454"/>
    </w:pPr>
    <w:rPr>
      <w:sz w:val="16"/>
    </w:rPr>
  </w:style>
  <w:style w:type="paragraph" w:customStyle="1" w:styleId="TAH">
    <w:name w:val="TAH"/>
    <w:basedOn w:val="TAC"/>
    <w:rsid w:val="008071A9"/>
    <w:rPr>
      <w:b/>
    </w:rPr>
  </w:style>
  <w:style w:type="paragraph" w:customStyle="1" w:styleId="TAC">
    <w:name w:val="TAC"/>
    <w:basedOn w:val="TAL"/>
    <w:rsid w:val="008071A9"/>
    <w:pPr>
      <w:jc w:val="center"/>
    </w:pPr>
  </w:style>
  <w:style w:type="paragraph" w:customStyle="1" w:styleId="TAL">
    <w:name w:val="TAL"/>
    <w:basedOn w:val="a"/>
    <w:rsid w:val="008071A9"/>
    <w:pPr>
      <w:keepNext/>
      <w:keepLines/>
      <w:spacing w:after="0"/>
    </w:pPr>
    <w:rPr>
      <w:rFonts w:ascii="Arial" w:hAnsi="Arial"/>
      <w:sz w:val="18"/>
    </w:rPr>
  </w:style>
  <w:style w:type="paragraph" w:customStyle="1" w:styleId="TF">
    <w:name w:val="TF"/>
    <w:basedOn w:val="TH"/>
    <w:rsid w:val="008071A9"/>
    <w:pPr>
      <w:keepNext w:val="0"/>
      <w:spacing w:before="0" w:after="240"/>
    </w:pPr>
  </w:style>
  <w:style w:type="paragraph" w:customStyle="1" w:styleId="TH">
    <w:name w:val="TH"/>
    <w:basedOn w:val="a"/>
    <w:rsid w:val="008071A9"/>
    <w:pPr>
      <w:keepNext/>
      <w:keepLines/>
      <w:spacing w:before="60"/>
      <w:jc w:val="center"/>
    </w:pPr>
    <w:rPr>
      <w:rFonts w:ascii="Arial" w:hAnsi="Arial"/>
      <w:b/>
    </w:rPr>
  </w:style>
  <w:style w:type="paragraph" w:customStyle="1" w:styleId="NO">
    <w:name w:val="NO"/>
    <w:basedOn w:val="a"/>
    <w:rsid w:val="008071A9"/>
    <w:pPr>
      <w:keepLines/>
      <w:ind w:left="1135" w:hanging="851"/>
    </w:pPr>
  </w:style>
  <w:style w:type="paragraph" w:styleId="90">
    <w:name w:val="toc 9"/>
    <w:basedOn w:val="80"/>
    <w:semiHidden/>
    <w:rsid w:val="008071A9"/>
    <w:pPr>
      <w:ind w:left="1418" w:hanging="1418"/>
    </w:pPr>
  </w:style>
  <w:style w:type="paragraph" w:customStyle="1" w:styleId="EX">
    <w:name w:val="EX"/>
    <w:basedOn w:val="a"/>
    <w:rsid w:val="008071A9"/>
    <w:pPr>
      <w:keepLines/>
      <w:ind w:left="1702" w:hanging="1418"/>
    </w:pPr>
  </w:style>
  <w:style w:type="paragraph" w:customStyle="1" w:styleId="FP">
    <w:name w:val="FP"/>
    <w:basedOn w:val="a"/>
    <w:rsid w:val="008071A9"/>
    <w:pPr>
      <w:spacing w:after="0"/>
    </w:pPr>
  </w:style>
  <w:style w:type="paragraph" w:customStyle="1" w:styleId="LD">
    <w:name w:val="LD"/>
    <w:rsid w:val="008071A9"/>
    <w:pPr>
      <w:keepNext/>
      <w:keepLines/>
      <w:spacing w:line="180" w:lineRule="exact"/>
    </w:pPr>
    <w:rPr>
      <w:rFonts w:ascii="MS LineDraw" w:hAnsi="MS LineDraw"/>
      <w:noProof/>
      <w:lang w:val="en-GB" w:eastAsia="en-US"/>
    </w:rPr>
  </w:style>
  <w:style w:type="paragraph" w:customStyle="1" w:styleId="NW">
    <w:name w:val="NW"/>
    <w:basedOn w:val="NO"/>
    <w:rsid w:val="008071A9"/>
    <w:pPr>
      <w:spacing w:after="0"/>
    </w:pPr>
  </w:style>
  <w:style w:type="paragraph" w:customStyle="1" w:styleId="EW">
    <w:name w:val="EW"/>
    <w:basedOn w:val="EX"/>
    <w:rsid w:val="008071A9"/>
    <w:pPr>
      <w:spacing w:after="0"/>
    </w:pPr>
  </w:style>
  <w:style w:type="paragraph" w:styleId="60">
    <w:name w:val="toc 6"/>
    <w:basedOn w:val="50"/>
    <w:next w:val="a"/>
    <w:semiHidden/>
    <w:rsid w:val="008071A9"/>
    <w:pPr>
      <w:ind w:left="1985" w:hanging="1985"/>
    </w:pPr>
  </w:style>
  <w:style w:type="paragraph" w:styleId="70">
    <w:name w:val="toc 7"/>
    <w:basedOn w:val="60"/>
    <w:next w:val="a"/>
    <w:semiHidden/>
    <w:rsid w:val="008071A9"/>
    <w:pPr>
      <w:ind w:left="2268" w:hanging="2268"/>
    </w:pPr>
  </w:style>
  <w:style w:type="paragraph" w:styleId="23">
    <w:name w:val="List Bullet 2"/>
    <w:basedOn w:val="a8"/>
    <w:rsid w:val="008071A9"/>
    <w:pPr>
      <w:ind w:left="851"/>
    </w:pPr>
  </w:style>
  <w:style w:type="paragraph" w:styleId="a8">
    <w:name w:val="List Bullet"/>
    <w:basedOn w:val="a4"/>
    <w:rsid w:val="008071A9"/>
  </w:style>
  <w:style w:type="paragraph" w:styleId="31">
    <w:name w:val="List Bullet 3"/>
    <w:basedOn w:val="23"/>
    <w:rsid w:val="008071A9"/>
    <w:pPr>
      <w:ind w:left="1135"/>
    </w:pPr>
  </w:style>
  <w:style w:type="paragraph" w:customStyle="1" w:styleId="EQ">
    <w:name w:val="EQ"/>
    <w:basedOn w:val="a"/>
    <w:next w:val="a"/>
    <w:rsid w:val="008071A9"/>
    <w:pPr>
      <w:keepLines/>
      <w:tabs>
        <w:tab w:val="center" w:pos="4536"/>
        <w:tab w:val="right" w:pos="9072"/>
      </w:tabs>
    </w:pPr>
    <w:rPr>
      <w:noProof/>
    </w:rPr>
  </w:style>
  <w:style w:type="paragraph" w:customStyle="1" w:styleId="NF">
    <w:name w:val="NF"/>
    <w:basedOn w:val="NO"/>
    <w:rsid w:val="008071A9"/>
    <w:pPr>
      <w:keepNext/>
      <w:spacing w:after="0"/>
    </w:pPr>
    <w:rPr>
      <w:rFonts w:ascii="Arial" w:hAnsi="Arial"/>
      <w:sz w:val="18"/>
    </w:rPr>
  </w:style>
  <w:style w:type="paragraph" w:customStyle="1" w:styleId="PL">
    <w:name w:val="PL"/>
    <w:rsid w:val="00807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071A9"/>
    <w:pPr>
      <w:jc w:val="right"/>
    </w:pPr>
  </w:style>
  <w:style w:type="paragraph" w:customStyle="1" w:styleId="TAN">
    <w:name w:val="TAN"/>
    <w:basedOn w:val="TAL"/>
    <w:rsid w:val="008071A9"/>
    <w:pPr>
      <w:ind w:left="851" w:hanging="851"/>
    </w:pPr>
  </w:style>
  <w:style w:type="paragraph" w:customStyle="1" w:styleId="ZA">
    <w:name w:val="ZA"/>
    <w:rsid w:val="008071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071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071A9"/>
    <w:pPr>
      <w:framePr w:wrap="notBeside" w:vAnchor="page" w:hAnchor="margin" w:y="15764"/>
      <w:widowControl w:val="0"/>
    </w:pPr>
    <w:rPr>
      <w:rFonts w:ascii="Arial" w:hAnsi="Arial"/>
      <w:noProof/>
      <w:sz w:val="32"/>
      <w:lang w:val="en-GB" w:eastAsia="en-US"/>
    </w:rPr>
  </w:style>
  <w:style w:type="paragraph" w:customStyle="1" w:styleId="ZU">
    <w:name w:val="ZU"/>
    <w:rsid w:val="008071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071A9"/>
    <w:pPr>
      <w:framePr w:wrap="notBeside" w:y="16161"/>
    </w:pPr>
  </w:style>
  <w:style w:type="character" w:customStyle="1" w:styleId="ZGSM">
    <w:name w:val="ZGSM"/>
    <w:rsid w:val="008071A9"/>
  </w:style>
  <w:style w:type="paragraph" w:styleId="24">
    <w:name w:val="List 2"/>
    <w:basedOn w:val="a4"/>
    <w:rsid w:val="008071A9"/>
    <w:pPr>
      <w:ind w:left="851"/>
    </w:pPr>
  </w:style>
  <w:style w:type="paragraph" w:customStyle="1" w:styleId="ZG">
    <w:name w:val="ZG"/>
    <w:rsid w:val="008071A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071A9"/>
    <w:pPr>
      <w:ind w:left="1135"/>
    </w:pPr>
  </w:style>
  <w:style w:type="paragraph" w:styleId="41">
    <w:name w:val="List 4"/>
    <w:basedOn w:val="32"/>
    <w:rsid w:val="008071A9"/>
    <w:pPr>
      <w:ind w:left="1418"/>
    </w:pPr>
  </w:style>
  <w:style w:type="paragraph" w:styleId="51">
    <w:name w:val="List 5"/>
    <w:basedOn w:val="41"/>
    <w:rsid w:val="008071A9"/>
    <w:pPr>
      <w:ind w:left="1702"/>
    </w:pPr>
  </w:style>
  <w:style w:type="paragraph" w:customStyle="1" w:styleId="EditorsNote">
    <w:name w:val="Editor's Note"/>
    <w:aliases w:val="EN"/>
    <w:basedOn w:val="NO"/>
    <w:link w:val="EditorsNoteCharChar"/>
    <w:qFormat/>
    <w:rsid w:val="008071A9"/>
    <w:rPr>
      <w:color w:val="FF0000"/>
    </w:rPr>
  </w:style>
  <w:style w:type="paragraph" w:styleId="42">
    <w:name w:val="List Bullet 4"/>
    <w:basedOn w:val="31"/>
    <w:rsid w:val="008071A9"/>
    <w:pPr>
      <w:ind w:left="1418"/>
    </w:pPr>
  </w:style>
  <w:style w:type="paragraph" w:styleId="52">
    <w:name w:val="List Bullet 5"/>
    <w:basedOn w:val="42"/>
    <w:rsid w:val="008071A9"/>
    <w:pPr>
      <w:ind w:left="1702"/>
    </w:pPr>
  </w:style>
  <w:style w:type="paragraph" w:customStyle="1" w:styleId="B1">
    <w:name w:val="B1"/>
    <w:basedOn w:val="a4"/>
    <w:link w:val="B1Char"/>
    <w:qFormat/>
    <w:rsid w:val="008071A9"/>
  </w:style>
  <w:style w:type="paragraph" w:customStyle="1" w:styleId="B2">
    <w:name w:val="B2"/>
    <w:basedOn w:val="24"/>
    <w:rsid w:val="008071A9"/>
  </w:style>
  <w:style w:type="paragraph" w:customStyle="1" w:styleId="B3">
    <w:name w:val="B3"/>
    <w:basedOn w:val="32"/>
    <w:rsid w:val="008071A9"/>
  </w:style>
  <w:style w:type="paragraph" w:customStyle="1" w:styleId="B4">
    <w:name w:val="B4"/>
    <w:basedOn w:val="41"/>
    <w:rsid w:val="008071A9"/>
  </w:style>
  <w:style w:type="paragraph" w:customStyle="1" w:styleId="B5">
    <w:name w:val="B5"/>
    <w:basedOn w:val="51"/>
    <w:rsid w:val="008071A9"/>
  </w:style>
  <w:style w:type="paragraph" w:styleId="a9">
    <w:name w:val="footer"/>
    <w:basedOn w:val="a5"/>
    <w:rsid w:val="008071A9"/>
    <w:pPr>
      <w:jc w:val="center"/>
    </w:pPr>
    <w:rPr>
      <w:i/>
    </w:rPr>
  </w:style>
  <w:style w:type="paragraph" w:customStyle="1" w:styleId="ZTD">
    <w:name w:val="ZTD"/>
    <w:basedOn w:val="ZB"/>
    <w:rsid w:val="008071A9"/>
    <w:pPr>
      <w:framePr w:hRule="auto" w:wrap="notBeside" w:y="852"/>
    </w:pPr>
    <w:rPr>
      <w:i w:val="0"/>
      <w:sz w:val="40"/>
    </w:rPr>
  </w:style>
  <w:style w:type="paragraph" w:customStyle="1" w:styleId="CRCoverPage">
    <w:name w:val="CR Cover Page"/>
    <w:rsid w:val="008071A9"/>
    <w:pPr>
      <w:spacing w:after="120"/>
    </w:pPr>
    <w:rPr>
      <w:rFonts w:ascii="Arial" w:hAnsi="Arial"/>
      <w:lang w:val="en-GB" w:eastAsia="en-US"/>
    </w:rPr>
  </w:style>
  <w:style w:type="paragraph" w:customStyle="1" w:styleId="tdoc-header">
    <w:name w:val="tdoc-header"/>
    <w:rsid w:val="008071A9"/>
    <w:rPr>
      <w:rFonts w:ascii="Arial" w:hAnsi="Arial"/>
      <w:noProof/>
      <w:sz w:val="24"/>
      <w:lang w:val="en-GB" w:eastAsia="en-US"/>
    </w:rPr>
  </w:style>
  <w:style w:type="character" w:styleId="aa">
    <w:name w:val="Hyperlink"/>
    <w:rsid w:val="008071A9"/>
    <w:rPr>
      <w:color w:val="0000FF"/>
      <w:u w:val="single"/>
    </w:rPr>
  </w:style>
  <w:style w:type="character" w:styleId="ab">
    <w:name w:val="annotation reference"/>
    <w:semiHidden/>
    <w:rsid w:val="008071A9"/>
    <w:rPr>
      <w:sz w:val="16"/>
    </w:rPr>
  </w:style>
  <w:style w:type="paragraph" w:styleId="ac">
    <w:name w:val="annotation text"/>
    <w:basedOn w:val="a"/>
    <w:link w:val="Char"/>
    <w:semiHidden/>
    <w:rsid w:val="008071A9"/>
  </w:style>
  <w:style w:type="character" w:styleId="ad">
    <w:name w:val="FollowedHyperlink"/>
    <w:rsid w:val="008071A9"/>
    <w:rPr>
      <w:color w:val="800080"/>
      <w:u w:val="single"/>
    </w:rPr>
  </w:style>
  <w:style w:type="paragraph" w:styleId="ae">
    <w:name w:val="Balloon Text"/>
    <w:basedOn w:val="a"/>
    <w:semiHidden/>
    <w:rsid w:val="008071A9"/>
    <w:rPr>
      <w:rFonts w:ascii="Tahoma" w:hAnsi="Tahoma" w:cs="Tahoma"/>
      <w:sz w:val="16"/>
      <w:szCs w:val="16"/>
    </w:rPr>
  </w:style>
  <w:style w:type="paragraph" w:customStyle="1" w:styleId="code">
    <w:name w:val="code"/>
    <w:basedOn w:val="a"/>
    <w:rsid w:val="008071A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8071A9"/>
  </w:style>
  <w:style w:type="paragraph" w:styleId="af">
    <w:name w:val="annotation subject"/>
    <w:basedOn w:val="ac"/>
    <w:next w:val="ac"/>
    <w:link w:val="Char0"/>
    <w:rsid w:val="0063268B"/>
    <w:rPr>
      <w:b/>
      <w:bCs/>
    </w:rPr>
  </w:style>
  <w:style w:type="character" w:customStyle="1" w:styleId="Char">
    <w:name w:val="批注文字 Char"/>
    <w:link w:val="ac"/>
    <w:semiHidden/>
    <w:rsid w:val="0063268B"/>
    <w:rPr>
      <w:rFonts w:ascii="Times New Roman" w:hAnsi="Times New Roman"/>
      <w:lang w:val="en-GB" w:eastAsia="en-US"/>
    </w:rPr>
  </w:style>
  <w:style w:type="character" w:customStyle="1" w:styleId="Char0">
    <w:name w:val="批注主题 Char"/>
    <w:basedOn w:val="Char"/>
    <w:link w:val="af"/>
    <w:rsid w:val="0063268B"/>
    <w:rPr>
      <w:rFonts w:ascii="Times New Roman" w:hAnsi="Times New Roman"/>
      <w:lang w:val="en-GB" w:eastAsia="en-US"/>
    </w:rPr>
  </w:style>
  <w:style w:type="paragraph" w:styleId="af0">
    <w:name w:val="Revision"/>
    <w:hidden/>
    <w:uiPriority w:val="99"/>
    <w:semiHidden/>
    <w:rsid w:val="003D2E8B"/>
    <w:rPr>
      <w:rFonts w:ascii="Times New Roman" w:hAnsi="Times New Roman"/>
      <w:lang w:val="en-GB" w:eastAsia="en-US"/>
    </w:rPr>
  </w:style>
  <w:style w:type="character" w:customStyle="1" w:styleId="B1Char">
    <w:name w:val="B1 Char"/>
    <w:link w:val="B1"/>
    <w:locked/>
    <w:rsid w:val="002F3E8D"/>
    <w:rPr>
      <w:rFonts w:ascii="Times New Roman" w:hAnsi="Times New Roman"/>
      <w:lang w:val="en-GB" w:eastAsia="en-US"/>
    </w:rPr>
  </w:style>
  <w:style w:type="paragraph" w:styleId="af1">
    <w:name w:val="Document Map"/>
    <w:basedOn w:val="a"/>
    <w:link w:val="Char1"/>
    <w:rsid w:val="00E11F28"/>
    <w:rPr>
      <w:rFonts w:ascii="宋体"/>
      <w:sz w:val="18"/>
      <w:szCs w:val="18"/>
    </w:rPr>
  </w:style>
  <w:style w:type="character" w:customStyle="1" w:styleId="Char1">
    <w:name w:val="文档结构图 Char"/>
    <w:link w:val="af1"/>
    <w:rsid w:val="00E11F28"/>
    <w:rPr>
      <w:rFonts w:ascii="宋体" w:hAnsi="Times New Roman"/>
      <w:sz w:val="18"/>
      <w:szCs w:val="18"/>
      <w:lang w:val="en-GB" w:eastAsia="en-US"/>
    </w:rPr>
  </w:style>
  <w:style w:type="paragraph" w:styleId="af2">
    <w:name w:val="Title"/>
    <w:basedOn w:val="a"/>
    <w:next w:val="a"/>
    <w:link w:val="Char2"/>
    <w:qFormat/>
    <w:rsid w:val="009D02B8"/>
    <w:pPr>
      <w:spacing w:before="240" w:after="60"/>
      <w:jc w:val="center"/>
      <w:outlineLvl w:val="0"/>
    </w:pPr>
    <w:rPr>
      <w:rFonts w:ascii="Cambria" w:hAnsi="Cambria"/>
      <w:b/>
      <w:bCs/>
      <w:sz w:val="32"/>
      <w:szCs w:val="32"/>
    </w:rPr>
  </w:style>
  <w:style w:type="character" w:customStyle="1" w:styleId="Char2">
    <w:name w:val="标题 Char"/>
    <w:link w:val="af2"/>
    <w:rsid w:val="009D02B8"/>
    <w:rPr>
      <w:rFonts w:ascii="Cambria" w:hAnsi="Cambria" w:cs="Times New Roman"/>
      <w:b/>
      <w:bCs/>
      <w:sz w:val="32"/>
      <w:szCs w:val="32"/>
      <w:lang w:val="en-GB" w:eastAsia="en-US"/>
    </w:rPr>
  </w:style>
  <w:style w:type="paragraph" w:styleId="af3">
    <w:name w:val="Normal (Web)"/>
    <w:basedOn w:val="a"/>
    <w:uiPriority w:val="99"/>
    <w:unhideWhenUsed/>
    <w:rsid w:val="00EA5CED"/>
    <w:pPr>
      <w:spacing w:before="100" w:beforeAutospacing="1" w:after="100" w:afterAutospacing="1"/>
    </w:pPr>
    <w:rPr>
      <w:sz w:val="24"/>
      <w:szCs w:val="24"/>
      <w:lang w:val="en-US" w:eastAsia="zh-CN"/>
    </w:rPr>
  </w:style>
  <w:style w:type="paragraph" w:customStyle="1" w:styleId="af4">
    <w:name w:val="缺省文本"/>
    <w:basedOn w:val="a"/>
    <w:rsid w:val="004E0FDA"/>
    <w:pPr>
      <w:widowControl w:val="0"/>
      <w:autoSpaceDE w:val="0"/>
      <w:autoSpaceDN w:val="0"/>
      <w:adjustRightInd w:val="0"/>
      <w:spacing w:after="0" w:line="360" w:lineRule="auto"/>
    </w:pPr>
    <w:rPr>
      <w:sz w:val="21"/>
      <w:lang w:val="en-US" w:eastAsia="zh-CN"/>
    </w:rPr>
  </w:style>
  <w:style w:type="paragraph" w:styleId="af5">
    <w:name w:val="List Paragraph"/>
    <w:basedOn w:val="a"/>
    <w:uiPriority w:val="34"/>
    <w:qFormat/>
    <w:rsid w:val="00CC2B56"/>
    <w:pPr>
      <w:ind w:left="420"/>
    </w:pPr>
  </w:style>
  <w:style w:type="character" w:customStyle="1" w:styleId="1Char">
    <w:name w:val="标题 1 Char"/>
    <w:basedOn w:val="a0"/>
    <w:link w:val="1"/>
    <w:rsid w:val="007C4DAA"/>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C4DAA"/>
    <w:rPr>
      <w:rFonts w:ascii="Arial" w:hAnsi="Arial"/>
      <w:sz w:val="24"/>
      <w:lang w:val="en-GB" w:eastAsia="en-US"/>
    </w:rPr>
  </w:style>
  <w:style w:type="character" w:customStyle="1" w:styleId="5Char">
    <w:name w:val="标题 5 Char"/>
    <w:basedOn w:val="a0"/>
    <w:link w:val="5"/>
    <w:rsid w:val="007C4DAA"/>
    <w:rPr>
      <w:rFonts w:ascii="Arial" w:hAnsi="Arial"/>
      <w:sz w:val="22"/>
      <w:lang w:val="en-GB" w:eastAsia="en-US"/>
    </w:rPr>
  </w:style>
  <w:style w:type="character" w:customStyle="1" w:styleId="EditorsNoteCharChar">
    <w:name w:val="Editor's Note Char Char"/>
    <w:link w:val="EditorsNote"/>
    <w:rsid w:val="007C4DAA"/>
    <w:rPr>
      <w:rFonts w:ascii="Times New Roman" w:hAnsi="Times New Roman"/>
      <w:color w:val="FF0000"/>
      <w:lang w:val="en-GB" w:eastAsia="en-US"/>
    </w:rPr>
  </w:style>
  <w:style w:type="paragraph" w:customStyle="1" w:styleId="Default">
    <w:name w:val="Default"/>
    <w:rsid w:val="007421B5"/>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845450">
      <w:bodyDiv w:val="1"/>
      <w:marLeft w:val="0"/>
      <w:marRight w:val="0"/>
      <w:marTop w:val="0"/>
      <w:marBottom w:val="0"/>
      <w:divBdr>
        <w:top w:val="none" w:sz="0" w:space="0" w:color="auto"/>
        <w:left w:val="none" w:sz="0" w:space="0" w:color="auto"/>
        <w:bottom w:val="none" w:sz="0" w:space="0" w:color="auto"/>
        <w:right w:val="none" w:sz="0" w:space="0" w:color="auto"/>
      </w:divBdr>
    </w:div>
    <w:div w:id="688264318">
      <w:bodyDiv w:val="1"/>
      <w:marLeft w:val="0"/>
      <w:marRight w:val="0"/>
      <w:marTop w:val="0"/>
      <w:marBottom w:val="0"/>
      <w:divBdr>
        <w:top w:val="none" w:sz="0" w:space="0" w:color="auto"/>
        <w:left w:val="none" w:sz="0" w:space="0" w:color="auto"/>
        <w:bottom w:val="none" w:sz="0" w:space="0" w:color="auto"/>
        <w:right w:val="none" w:sz="0" w:space="0" w:color="auto"/>
      </w:divBdr>
    </w:div>
    <w:div w:id="70032316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6998921">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8147896">
      <w:bodyDiv w:val="1"/>
      <w:marLeft w:val="0"/>
      <w:marRight w:val="0"/>
      <w:marTop w:val="0"/>
      <w:marBottom w:val="0"/>
      <w:divBdr>
        <w:top w:val="none" w:sz="0" w:space="0" w:color="auto"/>
        <w:left w:val="none" w:sz="0" w:space="0" w:color="auto"/>
        <w:bottom w:val="none" w:sz="0" w:space="0" w:color="auto"/>
        <w:right w:val="none" w:sz="0" w:space="0" w:color="auto"/>
      </w:divBdr>
      <w:divsChild>
        <w:div w:id="16782195">
          <w:marLeft w:val="0"/>
          <w:marRight w:val="0"/>
          <w:marTop w:val="0"/>
          <w:marBottom w:val="0"/>
          <w:divBdr>
            <w:top w:val="none" w:sz="0" w:space="0" w:color="auto"/>
            <w:left w:val="none" w:sz="0" w:space="0" w:color="auto"/>
            <w:bottom w:val="none" w:sz="0" w:space="0" w:color="auto"/>
            <w:right w:val="none" w:sz="0" w:space="0" w:color="auto"/>
          </w:divBdr>
        </w:div>
        <w:div w:id="441917934">
          <w:marLeft w:val="0"/>
          <w:marRight w:val="0"/>
          <w:marTop w:val="0"/>
          <w:marBottom w:val="0"/>
          <w:divBdr>
            <w:top w:val="none" w:sz="0" w:space="0" w:color="auto"/>
            <w:left w:val="none" w:sz="0" w:space="0" w:color="auto"/>
            <w:bottom w:val="none" w:sz="0" w:space="0" w:color="auto"/>
            <w:right w:val="none" w:sz="0" w:space="0" w:color="auto"/>
          </w:divBdr>
        </w:div>
        <w:div w:id="532349964">
          <w:marLeft w:val="0"/>
          <w:marRight w:val="0"/>
          <w:marTop w:val="0"/>
          <w:marBottom w:val="0"/>
          <w:divBdr>
            <w:top w:val="none" w:sz="0" w:space="0" w:color="auto"/>
            <w:left w:val="none" w:sz="0" w:space="0" w:color="auto"/>
            <w:bottom w:val="none" w:sz="0" w:space="0" w:color="auto"/>
            <w:right w:val="none" w:sz="0" w:space="0" w:color="auto"/>
          </w:divBdr>
        </w:div>
        <w:div w:id="713433219">
          <w:marLeft w:val="0"/>
          <w:marRight w:val="0"/>
          <w:marTop w:val="0"/>
          <w:marBottom w:val="0"/>
          <w:divBdr>
            <w:top w:val="none" w:sz="0" w:space="0" w:color="auto"/>
            <w:left w:val="none" w:sz="0" w:space="0" w:color="auto"/>
            <w:bottom w:val="none" w:sz="0" w:space="0" w:color="auto"/>
            <w:right w:val="none" w:sz="0" w:space="0" w:color="auto"/>
          </w:divBdr>
        </w:div>
        <w:div w:id="816529111">
          <w:marLeft w:val="0"/>
          <w:marRight w:val="0"/>
          <w:marTop w:val="0"/>
          <w:marBottom w:val="0"/>
          <w:divBdr>
            <w:top w:val="none" w:sz="0" w:space="0" w:color="auto"/>
            <w:left w:val="none" w:sz="0" w:space="0" w:color="auto"/>
            <w:bottom w:val="none" w:sz="0" w:space="0" w:color="auto"/>
            <w:right w:val="none" w:sz="0" w:space="0" w:color="auto"/>
          </w:divBdr>
        </w:div>
        <w:div w:id="1046680543">
          <w:marLeft w:val="0"/>
          <w:marRight w:val="0"/>
          <w:marTop w:val="0"/>
          <w:marBottom w:val="0"/>
          <w:divBdr>
            <w:top w:val="none" w:sz="0" w:space="0" w:color="auto"/>
            <w:left w:val="none" w:sz="0" w:space="0" w:color="auto"/>
            <w:bottom w:val="none" w:sz="0" w:space="0" w:color="auto"/>
            <w:right w:val="none" w:sz="0" w:space="0" w:color="auto"/>
          </w:divBdr>
        </w:div>
        <w:div w:id="1046683768">
          <w:marLeft w:val="0"/>
          <w:marRight w:val="0"/>
          <w:marTop w:val="0"/>
          <w:marBottom w:val="0"/>
          <w:divBdr>
            <w:top w:val="none" w:sz="0" w:space="0" w:color="auto"/>
            <w:left w:val="none" w:sz="0" w:space="0" w:color="auto"/>
            <w:bottom w:val="none" w:sz="0" w:space="0" w:color="auto"/>
            <w:right w:val="none" w:sz="0" w:space="0" w:color="auto"/>
          </w:divBdr>
        </w:div>
        <w:div w:id="1120998999">
          <w:marLeft w:val="0"/>
          <w:marRight w:val="0"/>
          <w:marTop w:val="0"/>
          <w:marBottom w:val="0"/>
          <w:divBdr>
            <w:top w:val="none" w:sz="0" w:space="0" w:color="auto"/>
            <w:left w:val="none" w:sz="0" w:space="0" w:color="auto"/>
            <w:bottom w:val="none" w:sz="0" w:space="0" w:color="auto"/>
            <w:right w:val="none" w:sz="0" w:space="0" w:color="auto"/>
          </w:divBdr>
        </w:div>
        <w:div w:id="1252278622">
          <w:marLeft w:val="0"/>
          <w:marRight w:val="0"/>
          <w:marTop w:val="0"/>
          <w:marBottom w:val="0"/>
          <w:divBdr>
            <w:top w:val="none" w:sz="0" w:space="0" w:color="auto"/>
            <w:left w:val="none" w:sz="0" w:space="0" w:color="auto"/>
            <w:bottom w:val="none" w:sz="0" w:space="0" w:color="auto"/>
            <w:right w:val="none" w:sz="0" w:space="0" w:color="auto"/>
          </w:divBdr>
        </w:div>
        <w:div w:id="1540900378">
          <w:marLeft w:val="0"/>
          <w:marRight w:val="0"/>
          <w:marTop w:val="0"/>
          <w:marBottom w:val="0"/>
          <w:divBdr>
            <w:top w:val="none" w:sz="0" w:space="0" w:color="auto"/>
            <w:left w:val="none" w:sz="0" w:space="0" w:color="auto"/>
            <w:bottom w:val="none" w:sz="0" w:space="0" w:color="auto"/>
            <w:right w:val="none" w:sz="0" w:space="0" w:color="auto"/>
          </w:divBdr>
        </w:div>
        <w:div w:id="1679698652">
          <w:marLeft w:val="0"/>
          <w:marRight w:val="0"/>
          <w:marTop w:val="0"/>
          <w:marBottom w:val="0"/>
          <w:divBdr>
            <w:top w:val="none" w:sz="0" w:space="0" w:color="auto"/>
            <w:left w:val="none" w:sz="0" w:space="0" w:color="auto"/>
            <w:bottom w:val="none" w:sz="0" w:space="0" w:color="auto"/>
            <w:right w:val="none" w:sz="0" w:space="0" w:color="auto"/>
          </w:divBdr>
        </w:div>
        <w:div w:id="1696034029">
          <w:marLeft w:val="0"/>
          <w:marRight w:val="0"/>
          <w:marTop w:val="0"/>
          <w:marBottom w:val="0"/>
          <w:divBdr>
            <w:top w:val="none" w:sz="0" w:space="0" w:color="auto"/>
            <w:left w:val="none" w:sz="0" w:space="0" w:color="auto"/>
            <w:bottom w:val="none" w:sz="0" w:space="0" w:color="auto"/>
            <w:right w:val="none" w:sz="0" w:space="0" w:color="auto"/>
          </w:divBdr>
        </w:div>
        <w:div w:id="1733193096">
          <w:marLeft w:val="0"/>
          <w:marRight w:val="0"/>
          <w:marTop w:val="0"/>
          <w:marBottom w:val="0"/>
          <w:divBdr>
            <w:top w:val="none" w:sz="0" w:space="0" w:color="auto"/>
            <w:left w:val="none" w:sz="0" w:space="0" w:color="auto"/>
            <w:bottom w:val="none" w:sz="0" w:space="0" w:color="auto"/>
            <w:right w:val="none" w:sz="0" w:space="0" w:color="auto"/>
          </w:divBdr>
        </w:div>
      </w:divsChild>
    </w:div>
    <w:div w:id="1597978819">
      <w:bodyDiv w:val="1"/>
      <w:marLeft w:val="0"/>
      <w:marRight w:val="0"/>
      <w:marTop w:val="0"/>
      <w:marBottom w:val="0"/>
      <w:divBdr>
        <w:top w:val="none" w:sz="0" w:space="0" w:color="auto"/>
        <w:left w:val="none" w:sz="0" w:space="0" w:color="auto"/>
        <w:bottom w:val="none" w:sz="0" w:space="0" w:color="auto"/>
        <w:right w:val="none" w:sz="0" w:space="0" w:color="auto"/>
      </w:divBdr>
    </w:div>
    <w:div w:id="2013559121">
      <w:bodyDiv w:val="1"/>
      <w:marLeft w:val="0"/>
      <w:marRight w:val="0"/>
      <w:marTop w:val="0"/>
      <w:marBottom w:val="0"/>
      <w:divBdr>
        <w:top w:val="none" w:sz="0" w:space="0" w:color="auto"/>
        <w:left w:val="none" w:sz="0" w:space="0" w:color="auto"/>
        <w:bottom w:val="none" w:sz="0" w:space="0" w:color="auto"/>
        <w:right w:val="none" w:sz="0" w:space="0" w:color="auto"/>
      </w:divBdr>
    </w:div>
    <w:div w:id="203623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62520-7090-4A7B-B9E9-FC691A86A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1385</TotalTime>
  <Pages>4</Pages>
  <Words>985</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43</cp:revision>
  <cp:lastPrinted>1899-12-31T16:00:00Z</cp:lastPrinted>
  <dcterms:created xsi:type="dcterms:W3CDTF">2016-07-12T03:41:00Z</dcterms:created>
  <dcterms:modified xsi:type="dcterms:W3CDTF">2016-09-20T08:01:00Z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(3)AvXLm/6re71tzjnybDi8UlEbBgnAKtE1k6e4Z7G0VU9k8zc6ew39jUkQaxC3JB8GpS5rHigF_x000d_
bHPGkExKorezMzv8nkWvvj/ntwLB/XrnStQyiYfa3UzdlX+4AhY5HY867uBb0dei25CI4Mwm_x000d_
ToRdZ9DHNHxwQ1Z6DirkRb1Y10feBs/UsYo54/hXzUwwNhx6X8XRBcxRB2Bhx+374HQqzZBm_x000d_
fr6Dxxe+sfEo5PEqqE</vt:lpwstr>
  </property>
  <property fmtid="{D5CDD505-2E9C-101B-9397-08002B2CF9AE}" pid="3" name="_new_ms_pID_72543_00">
    <vt:lpwstr>_new_ms_pID_72543</vt:lpwstr>
  </property>
  <property fmtid="{D5CDD505-2E9C-101B-9397-08002B2CF9AE}" pid="4" name="_new_ms_pID_725431">
    <vt:lpwstr>oL9wmJ0F/hD7e+jiXr3sk1wVfGEndXvwdv6UnrofcuDFhymIgzQ/l8_x000d_
jjA4BHPXAuzqbKI3rNcfKS3qRIBFeWl690PuLN29PYT/vtBjeLz+7Rw9bfzjSAFoESxy391s_x000d_
Hs5pU3KeMEOox6jElLYz0Fw87wJwHL9i4D8l30QQafdXG3iuUDuonqhCWo/gJIK7Vy4FxtFi_x000d_
p9df+VYIhbNq3UiORdSsFirxVZxS8LA91GZo</vt:lpwstr>
  </property>
  <property fmtid="{D5CDD505-2E9C-101B-9397-08002B2CF9AE}" pid="5" name="_new_ms_pID_725431_00">
    <vt:lpwstr>_new_ms_pID_725431</vt:lpwstr>
  </property>
  <property fmtid="{D5CDD505-2E9C-101B-9397-08002B2CF9AE}" pid="6" name="_new_ms_pID_725432">
    <vt:lpwstr>eS7Dw0kOB9bk1swiUI99U5pbreGA9fkL2lFl_x000d_
Jo3GH6D5</vt:lpwstr>
  </property>
  <property fmtid="{D5CDD505-2E9C-101B-9397-08002B2CF9AE}" pid="7" name="_new_ms_pID_725432_00">
    <vt:lpwstr>_new_ms_pID_725432</vt:lpwstr>
  </property>
  <property fmtid="{D5CDD505-2E9C-101B-9397-08002B2CF9AE}" pid="8" name="_2015_ms_pID_725343">
    <vt:lpwstr>(3)OBmvV7Tjesef69PbDJ0EnfYIJDSBeaneg5u+L7xEQYcjklQtvw67trzZVrN8uloioMgMUcUW
ric30oYMmErzNFxS8BkMzZTY1UVtq7XUnxd8niZVQ5KSMnEIBqlsWUiHnYi5qpvyBtgSVm3T
QyuXEVvVwrq7fED0O7nw/rBJezi7Ht5OKAyneBDwFUHcQjdRejaFzvCAKROSPCjC3XbJ/guD
nNQpfbyJ+TXp6z5/O+</vt:lpwstr>
  </property>
  <property fmtid="{D5CDD505-2E9C-101B-9397-08002B2CF9AE}" pid="9" name="_2015_ms_pID_725343_00">
    <vt:lpwstr>_2015_ms_pID_725343</vt:lpwstr>
  </property>
  <property fmtid="{D5CDD505-2E9C-101B-9397-08002B2CF9AE}" pid="10" name="_2015_ms_pID_7253431">
    <vt:lpwstr>IQupt6dPsebR0pXWR7b4EhYrW7snkrGqCPCiJIWVjJPcxZIjZvBaH9
BrLytCFNhBNyShoDPwHmg5F9K+lOA7KGVEH7AMiTSfVje2bDWfru3PXqtLhHk8t18ilFjebs
mgYUbwX3K7CNdnKM6J1V7ZruXp26OCvlddP5acHKE9R2vXO082DnbJbumMu5DV9HuGQbAuAL
6cm5hqxZ/WueX9C6xu1KJMkVuacz2JNz4orn</vt:lpwstr>
  </property>
  <property fmtid="{D5CDD505-2E9C-101B-9397-08002B2CF9AE}" pid="11" name="_2015_ms_pID_7253431_00">
    <vt:lpwstr>_2015_ms_pID_7253431</vt:lpwstr>
  </property>
  <property fmtid="{D5CDD505-2E9C-101B-9397-08002B2CF9AE}" pid="12" name="_2015_ms_pID_7253432">
    <vt:lpwstr>JPqqWmbmidDOBk3a+w8+UOLNAT6eKKdDV7ae
I5APYmVF</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1474165079</vt:lpwstr>
  </property>
</Properties>
</file>